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F2FEE4E"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4F01A6">
        <w:rPr>
          <w:rFonts w:ascii="Arial" w:eastAsia="宋体" w:hAnsi="Arial"/>
          <w:b/>
          <w:sz w:val="24"/>
          <w:lang w:eastAsia="ja-JP"/>
        </w:rPr>
        <w:t>4</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4A1313">
        <w:rPr>
          <w:rFonts w:ascii="Arial" w:eastAsia="宋体" w:hAnsi="Arial"/>
          <w:b/>
          <w:sz w:val="24"/>
          <w:lang w:eastAsia="ja-JP"/>
        </w:rPr>
        <w:t>1</w:t>
      </w:r>
      <w:r w:rsidR="001A32B8">
        <w:rPr>
          <w:rFonts w:ascii="Arial" w:eastAsia="宋体" w:hAnsi="Arial"/>
          <w:b/>
          <w:sz w:val="24"/>
          <w:lang w:eastAsia="ja-JP"/>
        </w:rPr>
        <w:t>2766</w:t>
      </w:r>
    </w:p>
    <w:p w14:paraId="070DFD3D" w14:textId="73E2DB99" w:rsidR="008F4B67" w:rsidRPr="00EF7D9A" w:rsidRDefault="004F01A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Chicago</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US</w:t>
      </w:r>
      <w:bookmarkStart w:id="6" w:name="_GoBack"/>
      <w:bookmarkEnd w:id="6"/>
      <w:r w:rsidR="0009177F" w:rsidRPr="0009177F">
        <w:rPr>
          <w:rFonts w:ascii="Arial" w:eastAsia="宋体" w:hAnsi="Arial"/>
          <w:b/>
          <w:sz w:val="24"/>
          <w:szCs w:val="24"/>
          <w:lang w:eastAsia="zh-CN"/>
        </w:rPr>
        <w:t xml:space="preserve">, </w:t>
      </w:r>
      <w:r>
        <w:rPr>
          <w:rFonts w:ascii="Arial" w:eastAsia="宋体" w:hAnsi="Arial"/>
          <w:b/>
          <w:sz w:val="24"/>
          <w:szCs w:val="24"/>
          <w:lang w:eastAsia="zh-CN"/>
        </w:rPr>
        <w:t>Nov</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13</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sidR="0009177F" w:rsidRPr="0009177F">
        <w:rPr>
          <w:rFonts w:ascii="Arial" w:eastAsia="宋体" w:hAnsi="Arial"/>
          <w:b/>
          <w:sz w:val="24"/>
          <w:szCs w:val="24"/>
          <w:lang w:eastAsia="zh-CN"/>
        </w:rPr>
        <w:t>-</w:t>
      </w:r>
      <w:r w:rsidR="00346966">
        <w:rPr>
          <w:rFonts w:ascii="Arial" w:eastAsia="宋体" w:hAnsi="Arial"/>
          <w:b/>
          <w:sz w:val="24"/>
          <w:szCs w:val="24"/>
          <w:lang w:eastAsia="zh-CN"/>
        </w:rPr>
        <w:t>1</w:t>
      </w:r>
      <w:r>
        <w:rPr>
          <w:rFonts w:ascii="Arial" w:eastAsia="宋体" w:hAnsi="Arial"/>
          <w:b/>
          <w:sz w:val="24"/>
          <w:szCs w:val="24"/>
          <w:lang w:eastAsia="zh-CN"/>
        </w:rPr>
        <w:t>7</w:t>
      </w:r>
      <w:r w:rsidR="000045D3" w:rsidRPr="000045D3">
        <w:rPr>
          <w:rFonts w:ascii="Arial" w:eastAsia="宋体" w:hAnsi="Arial"/>
          <w:b/>
          <w:sz w:val="24"/>
          <w:szCs w:val="24"/>
          <w:vertAlign w:val="superscript"/>
          <w:lang w:eastAsia="zh-CN"/>
        </w:rPr>
        <w:t>th</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21A0936A" w:rsidR="008F4B67" w:rsidRPr="00546434" w:rsidRDefault="001A32B8">
            <w:pPr>
              <w:spacing w:after="0" w:line="259" w:lineRule="auto"/>
              <w:jc w:val="center"/>
              <w:rPr>
                <w:rFonts w:ascii="Arial" w:eastAsia="宋体" w:hAnsi="Arial"/>
                <w:b/>
                <w:sz w:val="28"/>
                <w:lang w:eastAsia="zh-CN"/>
              </w:rPr>
            </w:pPr>
            <w:r>
              <w:rPr>
                <w:rFonts w:ascii="Arial" w:eastAsia="宋体" w:hAnsi="Arial"/>
                <w:b/>
                <w:sz w:val="28"/>
                <w:lang w:eastAsia="zh-CN"/>
              </w:rPr>
              <w:t>4443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232E2214" w:rsidR="008F4B67" w:rsidRPr="00AD5AC7" w:rsidRDefault="00A94F13">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3B2E43B5"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3A4C1D">
              <w:rPr>
                <w:rFonts w:ascii="Arial" w:eastAsia="宋体" w:hAnsi="Arial"/>
                <w:b/>
                <w:sz w:val="28"/>
              </w:rPr>
              <w:t>7</w:t>
            </w:r>
            <w:r>
              <w:rPr>
                <w:rFonts w:ascii="Arial" w:eastAsia="宋体" w:hAnsi="Arial"/>
                <w:b/>
                <w:sz w:val="28"/>
              </w:rPr>
              <w:t>.</w:t>
            </w:r>
            <w:r w:rsidR="00782D45">
              <w:rPr>
                <w:rFonts w:ascii="Arial" w:eastAsia="宋体" w:hAnsi="Arial"/>
                <w:b/>
                <w:sz w:val="28"/>
                <w:lang w:val="en-US" w:eastAsia="zh-CN"/>
              </w:rPr>
              <w:t>6</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4245FDA3" w:rsidR="008F4B67" w:rsidRDefault="003A4C1D"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proofErr w:type="spellStart"/>
            <w:r w:rsidR="00EE36FA">
              <w:rPr>
                <w:rFonts w:ascii="Arial" w:eastAsia="宋体" w:hAnsi="Arial" w:hint="eastAsia"/>
                <w:lang w:val="en-US" w:eastAsia="zh-CN"/>
              </w:rPr>
              <w:t>ssb-Time</w:t>
            </w:r>
            <w:r w:rsidR="00EE36FA">
              <w:rPr>
                <w:rFonts w:ascii="Arial" w:eastAsia="宋体" w:hAnsi="Arial"/>
                <w:lang w:val="en-US" w:eastAsia="zh-CN"/>
              </w:rPr>
              <w:t>O</w:t>
            </w:r>
            <w:r w:rsidR="00EE36FA">
              <w:rPr>
                <w:rFonts w:ascii="Arial" w:eastAsia="宋体" w:hAnsi="Arial" w:hint="eastAsia"/>
                <w:lang w:val="en-US" w:eastAsia="zh-CN"/>
              </w:rPr>
              <w:t>ffset</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7CB5BFC"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3A4C1D">
              <w:rPr>
                <w:rFonts w:ascii="Arial" w:eastAsia="宋体" w:hAnsi="Arial"/>
              </w:rPr>
              <w:t>redcap</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01230780"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9F7358">
              <w:rPr>
                <w:rFonts w:ascii="Arial" w:eastAsia="宋体" w:hAnsi="Arial"/>
              </w:rPr>
              <w:t>11</w:t>
            </w:r>
            <w:r w:rsidR="00F0095C">
              <w:rPr>
                <w:rFonts w:ascii="Arial" w:eastAsia="宋体" w:hAnsi="Arial"/>
              </w:rPr>
              <w:t>-</w:t>
            </w:r>
            <w:r w:rsidR="009F7358">
              <w:rPr>
                <w:rFonts w:ascii="Arial" w:eastAsia="宋体" w:hAnsi="Arial"/>
              </w:rPr>
              <w:t>03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425B98AA" w:rsidR="008F4B67" w:rsidRDefault="00360DCA">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0C4494D"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01394">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67B0FF9C" w14:textId="77777777" w:rsidR="003636F7" w:rsidRDefault="007863DF" w:rsidP="003636F7">
            <w:pPr>
              <w:pStyle w:val="af8"/>
              <w:spacing w:afterLines="50" w:after="120"/>
              <w:ind w:leftChars="29" w:left="58" w:firstLineChars="0" w:firstLine="0"/>
              <w:rPr>
                <w:rFonts w:ascii="Arial" w:eastAsia="宋体" w:hAnsi="Arial"/>
                <w:lang w:eastAsia="zh-CN"/>
              </w:rPr>
            </w:pPr>
            <w:r>
              <w:rPr>
                <w:rFonts w:ascii="Arial" w:eastAsia="宋体" w:hAnsi="Arial"/>
                <w:lang w:eastAsia="zh-CN"/>
              </w:rPr>
              <w:t>Based on RAN1 LS (R1-23</w:t>
            </w:r>
            <w:r w:rsidR="003636F7">
              <w:rPr>
                <w:rFonts w:ascii="Arial" w:eastAsia="宋体" w:hAnsi="Arial"/>
                <w:lang w:eastAsia="zh-CN"/>
              </w:rPr>
              <w:t>10566</w:t>
            </w:r>
            <w:r>
              <w:rPr>
                <w:rFonts w:ascii="Arial" w:eastAsia="宋体" w:hAnsi="Arial"/>
                <w:lang w:eastAsia="zh-CN"/>
              </w:rPr>
              <w:t>)</w:t>
            </w:r>
            <w:r w:rsidR="003636F7">
              <w:rPr>
                <w:rFonts w:ascii="Arial" w:eastAsia="宋体" w:hAnsi="Arial"/>
                <w:lang w:eastAsia="zh-CN"/>
              </w:rPr>
              <w:t>, RAN1 made the following agreemen</w:t>
            </w:r>
            <w:r w:rsidR="003636F7">
              <w:rPr>
                <w:rFonts w:ascii="Arial" w:eastAsia="宋体" w:hAnsi="Arial" w:hint="eastAsia"/>
                <w:lang w:eastAsia="zh-CN"/>
              </w:rPr>
              <w:t>t</w:t>
            </w:r>
            <w:r w:rsidR="003636F7">
              <w:rPr>
                <w:rFonts w:ascii="Arial" w:eastAsia="宋体" w:hAnsi="Arial"/>
                <w:lang w:eastAsia="zh-CN"/>
              </w:rPr>
              <w:t>s:</w:t>
            </w:r>
          </w:p>
          <w:tbl>
            <w:tblPr>
              <w:tblStyle w:val="afb"/>
              <w:tblW w:w="0" w:type="auto"/>
              <w:tblInd w:w="339" w:type="dxa"/>
              <w:tblLayout w:type="fixed"/>
              <w:tblLook w:val="04A0" w:firstRow="1" w:lastRow="0" w:firstColumn="1" w:lastColumn="0" w:noHBand="0" w:noVBand="1"/>
            </w:tblPr>
            <w:tblGrid>
              <w:gridCol w:w="6852"/>
            </w:tblGrid>
            <w:tr w:rsidR="003636F7" w14:paraId="7DF878FF" w14:textId="77777777" w:rsidTr="003636F7">
              <w:tc>
                <w:tcPr>
                  <w:tcW w:w="6852" w:type="dxa"/>
                </w:tcPr>
                <w:p w14:paraId="30D8887A" w14:textId="517F280B" w:rsidR="003636F7" w:rsidRPr="003636F7" w:rsidRDefault="003636F7" w:rsidP="007863DF">
                  <w:pPr>
                    <w:pStyle w:val="af8"/>
                    <w:spacing w:afterLines="50" w:after="120"/>
                    <w:ind w:firstLineChars="0" w:firstLine="0"/>
                    <w:rPr>
                      <w:rFonts w:ascii="Arial" w:eastAsia="宋体" w:hAnsi="Arial"/>
                      <w:b/>
                      <w:lang w:eastAsia="zh-CN"/>
                    </w:rPr>
                  </w:pPr>
                  <w:r w:rsidRPr="003636F7">
                    <w:rPr>
                      <w:rFonts w:ascii="Arial" w:eastAsia="宋体" w:hAnsi="Arial" w:hint="eastAsia"/>
                      <w:b/>
                      <w:lang w:eastAsia="zh-CN"/>
                    </w:rPr>
                    <w:t>•</w:t>
                  </w:r>
                  <w:r w:rsidRPr="003636F7">
                    <w:rPr>
                      <w:rFonts w:ascii="Arial" w:eastAsia="宋体" w:hAnsi="Arial"/>
                      <w:b/>
                      <w:lang w:eastAsia="zh-CN"/>
                    </w:rPr>
                    <w:tab/>
                    <w:t>For RedCap UE in TDD, the NW ensures that the NCD-SSB time domain location is a subset of the time domain location of CD-SSB.</w:t>
                  </w:r>
                </w:p>
              </w:tc>
            </w:tr>
          </w:tbl>
          <w:p w14:paraId="361FC26F" w14:textId="3EE3E008" w:rsidR="003636F7" w:rsidRPr="003636F7" w:rsidRDefault="003636F7" w:rsidP="003636F7">
            <w:pPr>
              <w:pStyle w:val="af8"/>
              <w:spacing w:beforeLines="50" w:before="120" w:afterLines="50" w:after="120"/>
              <w:ind w:leftChars="29" w:left="58" w:firstLineChars="0" w:firstLine="0"/>
              <w:rPr>
                <w:rFonts w:ascii="Arial" w:eastAsia="宋体" w:hAnsi="Arial"/>
                <w:lang w:eastAsia="zh-CN"/>
              </w:rPr>
            </w:pPr>
            <w:r>
              <w:rPr>
                <w:rFonts w:ascii="Arial" w:eastAsia="宋体" w:hAnsi="Arial"/>
                <w:lang w:eastAsia="zh-CN"/>
              </w:rPr>
              <w:t xml:space="preserve">In 38.331, we introduced </w:t>
            </w:r>
            <w:proofErr w:type="spellStart"/>
            <w:r>
              <w:rPr>
                <w:rFonts w:ascii="Arial" w:eastAsia="宋体" w:hAnsi="Arial"/>
                <w:lang w:eastAsia="zh-CN"/>
              </w:rPr>
              <w:t>ssb-TimeOffset</w:t>
            </w:r>
            <w:proofErr w:type="spellEnd"/>
            <w:r>
              <w:rPr>
                <w:rFonts w:ascii="Arial" w:eastAsia="宋体" w:hAnsi="Arial"/>
                <w:lang w:eastAsia="zh-CN"/>
              </w:rPr>
              <w:t xml:space="preserve"> to indicate the time offset between NCD-SSB and CD-SSB, the value range is shown below:</w:t>
            </w:r>
          </w:p>
          <w:p w14:paraId="276A5252" w14:textId="77777777" w:rsidR="003636F7" w:rsidRPr="003636F7" w:rsidRDefault="003636F7" w:rsidP="00363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36F7">
              <w:rPr>
                <w:rFonts w:ascii="Courier New" w:eastAsia="Times New Roman" w:hAnsi="Courier New"/>
                <w:noProof/>
                <w:sz w:val="16"/>
                <w:lang w:eastAsia="en-GB"/>
              </w:rPr>
              <w:t xml:space="preserve">    ssb-TimeOffset-r17              </w:t>
            </w:r>
            <w:r w:rsidRPr="003636F7">
              <w:rPr>
                <w:rFonts w:ascii="Courier New" w:eastAsia="Times New Roman" w:hAnsi="Courier New"/>
                <w:noProof/>
                <w:color w:val="993366"/>
                <w:sz w:val="16"/>
                <w:lang w:eastAsia="en-GB"/>
              </w:rPr>
              <w:t>ENUMERATED</w:t>
            </w:r>
            <w:r w:rsidRPr="003636F7">
              <w:rPr>
                <w:rFonts w:ascii="Courier New" w:eastAsia="Times New Roman" w:hAnsi="Courier New"/>
                <w:noProof/>
                <w:sz w:val="16"/>
                <w:lang w:eastAsia="en-GB"/>
              </w:rPr>
              <w:t xml:space="preserve"> { ms5, ms10, ms15, ms20, ms40, ms80, spare2, spare1 }      </w:t>
            </w:r>
            <w:r w:rsidRPr="003636F7">
              <w:rPr>
                <w:rFonts w:ascii="Courier New" w:eastAsia="Times New Roman" w:hAnsi="Courier New"/>
                <w:noProof/>
                <w:color w:val="993366"/>
                <w:sz w:val="16"/>
                <w:lang w:eastAsia="en-GB"/>
              </w:rPr>
              <w:t>OPTIONAL</w:t>
            </w:r>
            <w:r w:rsidRPr="003636F7">
              <w:rPr>
                <w:rFonts w:ascii="Courier New" w:eastAsia="Times New Roman" w:hAnsi="Courier New"/>
                <w:noProof/>
                <w:sz w:val="16"/>
                <w:lang w:eastAsia="en-GB"/>
              </w:rPr>
              <w:t xml:space="preserve">,   </w:t>
            </w:r>
            <w:r w:rsidRPr="003636F7">
              <w:rPr>
                <w:rFonts w:ascii="Courier New" w:eastAsia="Times New Roman" w:hAnsi="Courier New"/>
                <w:noProof/>
                <w:color w:val="808080"/>
                <w:sz w:val="16"/>
                <w:lang w:eastAsia="en-GB"/>
              </w:rPr>
              <w:t>-- Need S</w:t>
            </w:r>
          </w:p>
          <w:p w14:paraId="5814A1C0" w14:textId="5F0FBFCA" w:rsidR="003636F7" w:rsidRDefault="003636F7" w:rsidP="003636F7">
            <w:pPr>
              <w:pStyle w:val="af8"/>
              <w:spacing w:beforeLines="50" w:before="120" w:afterLines="50" w:after="120"/>
              <w:ind w:leftChars="29" w:left="58" w:firstLineChars="0" w:firstLine="0"/>
              <w:rPr>
                <w:rFonts w:ascii="Arial" w:eastAsia="宋体" w:hAnsi="Arial"/>
                <w:lang w:eastAsia="zh-CN"/>
              </w:rPr>
            </w:pPr>
            <w:r>
              <w:rPr>
                <w:rFonts w:ascii="Arial" w:eastAsia="宋体" w:hAnsi="Arial" w:hint="eastAsia"/>
                <w:lang w:eastAsia="zh-CN"/>
              </w:rPr>
              <w:t>A</w:t>
            </w:r>
            <w:r>
              <w:rPr>
                <w:rFonts w:ascii="Arial" w:eastAsia="宋体" w:hAnsi="Arial"/>
                <w:lang w:eastAsia="zh-CN"/>
              </w:rPr>
              <w:t>ccording to the latest RAN1 agreement,</w:t>
            </w:r>
            <w:r w:rsidR="00FF65DA">
              <w:rPr>
                <w:rFonts w:ascii="Arial" w:eastAsia="宋体" w:hAnsi="Arial"/>
                <w:lang w:eastAsia="zh-CN"/>
              </w:rPr>
              <w:t xml:space="preserve"> in TDD scenario, </w:t>
            </w:r>
            <w:r w:rsidR="007B5DFD">
              <w:rPr>
                <w:rFonts w:ascii="Arial" w:eastAsia="宋体" w:hAnsi="Arial"/>
                <w:lang w:eastAsia="zh-CN"/>
              </w:rPr>
              <w:t xml:space="preserve">either the network does not configure </w:t>
            </w:r>
            <w:proofErr w:type="spellStart"/>
            <w:r w:rsidR="007B5DFD">
              <w:rPr>
                <w:rFonts w:ascii="Arial" w:eastAsia="宋体" w:hAnsi="Arial"/>
                <w:lang w:eastAsia="zh-CN"/>
              </w:rPr>
              <w:t>ssb-TimeOffset</w:t>
            </w:r>
            <w:proofErr w:type="spellEnd"/>
            <w:r w:rsidR="007B5DFD">
              <w:rPr>
                <w:rFonts w:ascii="Arial" w:eastAsia="宋体" w:hAnsi="Arial"/>
                <w:lang w:eastAsia="zh-CN"/>
              </w:rPr>
              <w:t xml:space="preserve"> for NCD-SSB (means 0ms time offset</w:t>
            </w:r>
            <w:r w:rsidR="00FF65DA">
              <w:rPr>
                <w:rFonts w:ascii="Arial" w:eastAsia="宋体" w:hAnsi="Arial"/>
                <w:lang w:eastAsia="zh-CN"/>
              </w:rPr>
              <w:t xml:space="preserve"> is applied</w:t>
            </w:r>
            <w:r w:rsidR="007B5DFD">
              <w:rPr>
                <w:rFonts w:ascii="Arial" w:eastAsia="宋体" w:hAnsi="Arial"/>
                <w:lang w:eastAsia="zh-CN"/>
              </w:rPr>
              <w:t xml:space="preserve">), or network configures </w:t>
            </w:r>
            <w:proofErr w:type="spellStart"/>
            <w:r w:rsidR="007B5DFD">
              <w:rPr>
                <w:rFonts w:ascii="Arial" w:eastAsia="宋体" w:hAnsi="Arial"/>
                <w:lang w:eastAsia="zh-CN"/>
              </w:rPr>
              <w:t>ssb-TimeOffset</w:t>
            </w:r>
            <w:proofErr w:type="spellEnd"/>
            <w:r w:rsidR="007B5DFD">
              <w:rPr>
                <w:rFonts w:ascii="Arial" w:eastAsia="宋体" w:hAnsi="Arial"/>
                <w:lang w:eastAsia="zh-CN"/>
              </w:rPr>
              <w:t xml:space="preserve"> </w:t>
            </w:r>
            <w:r w:rsidR="00FF65DA">
              <w:rPr>
                <w:rFonts w:ascii="Arial" w:eastAsia="宋体" w:hAnsi="Arial"/>
                <w:lang w:eastAsia="zh-CN"/>
              </w:rPr>
              <w:t xml:space="preserve">to ensure NCD-SSB time domain location is a subset of the time domain location of CD-SSB. </w:t>
            </w:r>
            <w:r w:rsidR="00FB18DB">
              <w:rPr>
                <w:rFonts w:ascii="Arial" w:eastAsia="宋体" w:hAnsi="Arial"/>
                <w:lang w:eastAsia="zh-CN"/>
              </w:rPr>
              <w:t xml:space="preserve"> </w:t>
            </w:r>
            <w:r w:rsidR="00FF65DA">
              <w:rPr>
                <w:rFonts w:ascii="Arial" w:eastAsia="宋体" w:hAnsi="Arial"/>
                <w:lang w:eastAsia="zh-CN"/>
              </w:rPr>
              <w:t>For different cases, the allowed/disallowed values are summarized</w:t>
            </w:r>
            <w:r w:rsidR="00FB18DB">
              <w:rPr>
                <w:rFonts w:ascii="Arial" w:eastAsia="宋体" w:hAnsi="Arial"/>
                <w:lang w:eastAsia="zh-CN"/>
              </w:rPr>
              <w:t xml:space="preserve"> in below table:</w:t>
            </w:r>
          </w:p>
          <w:tbl>
            <w:tblPr>
              <w:tblStyle w:val="afb"/>
              <w:tblW w:w="4678" w:type="dxa"/>
              <w:tblInd w:w="619" w:type="dxa"/>
              <w:tblLayout w:type="fixed"/>
              <w:tblLook w:val="04A0" w:firstRow="1" w:lastRow="0" w:firstColumn="1" w:lastColumn="0" w:noHBand="0" w:noVBand="1"/>
            </w:tblPr>
            <w:tblGrid>
              <w:gridCol w:w="1328"/>
              <w:gridCol w:w="1649"/>
              <w:gridCol w:w="1701"/>
            </w:tblGrid>
            <w:tr w:rsidR="0072613E" w14:paraId="4EA56955" w14:textId="77777777" w:rsidTr="006023D6">
              <w:tc>
                <w:tcPr>
                  <w:tcW w:w="1328" w:type="dxa"/>
                  <w:vMerge w:val="restart"/>
                </w:tcPr>
                <w:p w14:paraId="319430AF" w14:textId="46A8D42C"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sidRPr="0072613E">
                    <w:rPr>
                      <w:rFonts w:ascii="Arial" w:eastAsia="宋体" w:hAnsi="Arial" w:cs="Arial"/>
                      <w:sz w:val="18"/>
                      <w:lang w:eastAsia="zh-CN"/>
                    </w:rPr>
                    <w:t>Periodicity of CD-SSB (</w:t>
                  </w:r>
                  <w:proofErr w:type="spellStart"/>
                  <w:r w:rsidRPr="0072613E">
                    <w:rPr>
                      <w:rFonts w:ascii="Arial" w:eastAsia="宋体" w:hAnsi="Arial" w:cs="Arial"/>
                      <w:sz w:val="18"/>
                      <w:lang w:eastAsia="zh-CN"/>
                    </w:rPr>
                    <w:t>ms</w:t>
                  </w:r>
                  <w:proofErr w:type="spellEnd"/>
                  <w:r w:rsidRPr="0072613E">
                    <w:rPr>
                      <w:rFonts w:ascii="Arial" w:eastAsia="宋体" w:hAnsi="Arial" w:cs="Arial"/>
                      <w:sz w:val="18"/>
                      <w:lang w:eastAsia="zh-CN"/>
                    </w:rPr>
                    <w:t>)</w:t>
                  </w:r>
                </w:p>
              </w:tc>
              <w:tc>
                <w:tcPr>
                  <w:tcW w:w="3350" w:type="dxa"/>
                  <w:gridSpan w:val="2"/>
                </w:tcPr>
                <w:p w14:paraId="6946728D" w14:textId="413E2C37" w:rsidR="0072613E" w:rsidRPr="0072613E" w:rsidRDefault="0072613E" w:rsidP="0072613E">
                  <w:pPr>
                    <w:spacing w:beforeLines="50" w:before="120" w:afterLines="50" w:after="120"/>
                    <w:jc w:val="center"/>
                    <w:rPr>
                      <w:rFonts w:ascii="Arial" w:eastAsia="宋体" w:hAnsi="Arial" w:cs="Arial"/>
                      <w:sz w:val="18"/>
                      <w:lang w:eastAsia="zh-CN"/>
                    </w:rPr>
                  </w:pPr>
                  <w:proofErr w:type="spellStart"/>
                  <w:r w:rsidRPr="0072613E">
                    <w:rPr>
                      <w:rFonts w:ascii="Arial" w:eastAsia="宋体" w:hAnsi="Arial" w:cs="Arial"/>
                      <w:sz w:val="18"/>
                      <w:lang w:eastAsia="zh-CN"/>
                    </w:rPr>
                    <w:t>ssb-TimeOffset</w:t>
                  </w:r>
                  <w:proofErr w:type="spellEnd"/>
                  <w:r w:rsidRPr="0072613E">
                    <w:rPr>
                      <w:rFonts w:ascii="Arial" w:eastAsia="宋体" w:hAnsi="Arial" w:cs="Arial"/>
                      <w:sz w:val="18"/>
                      <w:lang w:eastAsia="zh-CN"/>
                    </w:rPr>
                    <w:t xml:space="preserve"> (</w:t>
                  </w:r>
                  <w:proofErr w:type="spellStart"/>
                  <w:r w:rsidRPr="0072613E">
                    <w:rPr>
                      <w:rFonts w:ascii="Arial" w:eastAsia="宋体" w:hAnsi="Arial" w:cs="Arial"/>
                      <w:sz w:val="18"/>
                      <w:lang w:eastAsia="zh-CN"/>
                    </w:rPr>
                    <w:t>ms</w:t>
                  </w:r>
                  <w:proofErr w:type="spellEnd"/>
                  <w:r w:rsidRPr="0072613E">
                    <w:rPr>
                      <w:rFonts w:ascii="Arial" w:eastAsia="宋体" w:hAnsi="Arial" w:cs="Arial"/>
                      <w:sz w:val="18"/>
                      <w:lang w:eastAsia="zh-CN"/>
                    </w:rPr>
                    <w:t>)</w:t>
                  </w:r>
                </w:p>
              </w:tc>
            </w:tr>
            <w:tr w:rsidR="0072613E" w14:paraId="04D534DF" w14:textId="77777777" w:rsidTr="0072613E">
              <w:tc>
                <w:tcPr>
                  <w:tcW w:w="1328" w:type="dxa"/>
                  <w:vMerge/>
                </w:tcPr>
                <w:p w14:paraId="3AC6C11D" w14:textId="3A388C81"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p>
              </w:tc>
              <w:tc>
                <w:tcPr>
                  <w:tcW w:w="1649" w:type="dxa"/>
                </w:tcPr>
                <w:p w14:paraId="75EB4A33" w14:textId="68D79417" w:rsidR="0072613E" w:rsidRPr="0072613E" w:rsidRDefault="0072613E" w:rsidP="0072613E">
                  <w:pPr>
                    <w:pStyle w:val="af8"/>
                    <w:spacing w:beforeLines="50" w:before="120" w:afterLines="50" w:after="120"/>
                    <w:ind w:leftChars="-28" w:left="-56" w:firstLineChars="0" w:firstLine="0"/>
                    <w:jc w:val="center"/>
                    <w:rPr>
                      <w:rFonts w:ascii="Arial" w:eastAsia="宋体" w:hAnsi="Arial" w:cs="Arial"/>
                      <w:sz w:val="18"/>
                      <w:lang w:eastAsia="zh-CN"/>
                    </w:rPr>
                  </w:pPr>
                  <w:r>
                    <w:rPr>
                      <w:rFonts w:ascii="Arial" w:eastAsia="宋体" w:hAnsi="Arial" w:cs="Arial"/>
                      <w:sz w:val="18"/>
                      <w:lang w:eastAsia="zh-CN"/>
                    </w:rPr>
                    <w:t>A</w:t>
                  </w:r>
                  <w:r w:rsidRPr="0072613E">
                    <w:rPr>
                      <w:rFonts w:ascii="Arial" w:eastAsia="宋体" w:hAnsi="Arial" w:cs="Arial"/>
                      <w:sz w:val="18"/>
                      <w:lang w:eastAsia="zh-CN"/>
                    </w:rPr>
                    <w:t>llowed values</w:t>
                  </w:r>
                </w:p>
              </w:tc>
              <w:tc>
                <w:tcPr>
                  <w:tcW w:w="1701" w:type="dxa"/>
                </w:tcPr>
                <w:p w14:paraId="5E8A9078" w14:textId="457FC2AF" w:rsidR="0072613E" w:rsidRPr="0072613E" w:rsidRDefault="0072613E" w:rsidP="0072613E">
                  <w:pPr>
                    <w:pStyle w:val="af8"/>
                    <w:spacing w:beforeLines="50" w:before="120" w:afterLines="50" w:after="120"/>
                    <w:ind w:leftChars="-28" w:left="-56" w:firstLineChars="0" w:firstLine="0"/>
                    <w:jc w:val="center"/>
                    <w:rPr>
                      <w:rFonts w:ascii="Arial" w:eastAsia="宋体" w:hAnsi="Arial" w:cs="Arial"/>
                      <w:sz w:val="18"/>
                      <w:lang w:eastAsia="zh-CN"/>
                    </w:rPr>
                  </w:pPr>
                  <w:r>
                    <w:rPr>
                      <w:rFonts w:ascii="Arial" w:eastAsia="宋体" w:hAnsi="Arial" w:cs="Arial"/>
                      <w:sz w:val="18"/>
                      <w:lang w:eastAsia="zh-CN"/>
                    </w:rPr>
                    <w:t>D</w:t>
                  </w:r>
                  <w:r w:rsidRPr="0072613E">
                    <w:rPr>
                      <w:rFonts w:ascii="Arial" w:eastAsia="宋体" w:hAnsi="Arial" w:cs="Arial"/>
                      <w:sz w:val="18"/>
                      <w:lang w:eastAsia="zh-CN"/>
                    </w:rPr>
                    <w:t>isallowed values</w:t>
                  </w:r>
                </w:p>
              </w:tc>
            </w:tr>
            <w:tr w:rsidR="0072613E" w14:paraId="7734EC55" w14:textId="77777777" w:rsidTr="0072613E">
              <w:tc>
                <w:tcPr>
                  <w:tcW w:w="1328" w:type="dxa"/>
                </w:tcPr>
                <w:p w14:paraId="025A0A5C" w14:textId="5B54F88B" w:rsidR="0072613E" w:rsidRPr="0072613E" w:rsidRDefault="0072613E" w:rsidP="0072613E">
                  <w:pPr>
                    <w:pStyle w:val="af8"/>
                    <w:spacing w:beforeLines="50" w:before="120" w:afterLines="50" w:after="120"/>
                    <w:ind w:leftChars="17" w:left="34" w:firstLineChars="0" w:firstLine="0"/>
                    <w:jc w:val="center"/>
                    <w:rPr>
                      <w:rFonts w:ascii="Arial" w:eastAsia="宋体" w:hAnsi="Arial" w:cs="Arial"/>
                      <w:sz w:val="18"/>
                      <w:lang w:eastAsia="zh-CN"/>
                    </w:rPr>
                  </w:pPr>
                  <w:r w:rsidRPr="0072613E">
                    <w:rPr>
                      <w:rFonts w:ascii="Arial" w:eastAsia="宋体" w:hAnsi="Arial" w:cs="Arial"/>
                      <w:sz w:val="18"/>
                      <w:lang w:eastAsia="zh-CN"/>
                    </w:rPr>
                    <w:t>5</w:t>
                  </w:r>
                </w:p>
              </w:tc>
              <w:tc>
                <w:tcPr>
                  <w:tcW w:w="1649" w:type="dxa"/>
                </w:tcPr>
                <w:p w14:paraId="534C1980" w14:textId="6D341FF0"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sidRPr="0072613E">
                    <w:rPr>
                      <w:rFonts w:ascii="Arial" w:eastAsia="宋体" w:hAnsi="Arial" w:cs="Arial"/>
                      <w:sz w:val="18"/>
                      <w:lang w:eastAsia="zh-CN"/>
                    </w:rPr>
                    <w:t>5, 10, 15, 20, 40,</w:t>
                  </w:r>
                  <w:r>
                    <w:rPr>
                      <w:rFonts w:ascii="Arial" w:eastAsia="宋体" w:hAnsi="Arial" w:cs="Arial"/>
                      <w:sz w:val="18"/>
                      <w:lang w:eastAsia="zh-CN"/>
                    </w:rPr>
                    <w:t xml:space="preserve"> </w:t>
                  </w:r>
                  <w:r w:rsidRPr="0072613E">
                    <w:rPr>
                      <w:rFonts w:ascii="Arial" w:eastAsia="宋体" w:hAnsi="Arial" w:cs="Arial"/>
                      <w:sz w:val="18"/>
                      <w:lang w:eastAsia="zh-CN"/>
                    </w:rPr>
                    <w:t>80</w:t>
                  </w:r>
                </w:p>
              </w:tc>
              <w:tc>
                <w:tcPr>
                  <w:tcW w:w="1701" w:type="dxa"/>
                </w:tcPr>
                <w:p w14:paraId="297B388B" w14:textId="3C074EC2"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sidRPr="0072613E">
                    <w:rPr>
                      <w:rFonts w:ascii="Arial" w:eastAsia="宋体" w:hAnsi="Arial" w:cs="Arial"/>
                      <w:sz w:val="18"/>
                      <w:lang w:eastAsia="zh-CN"/>
                    </w:rPr>
                    <w:t>null</w:t>
                  </w:r>
                </w:p>
              </w:tc>
            </w:tr>
            <w:tr w:rsidR="0072613E" w14:paraId="402D91C3" w14:textId="77777777" w:rsidTr="0072613E">
              <w:tc>
                <w:tcPr>
                  <w:tcW w:w="1328" w:type="dxa"/>
                </w:tcPr>
                <w:p w14:paraId="445B6FCA" w14:textId="65CFDC70" w:rsidR="0072613E" w:rsidRPr="0072613E" w:rsidRDefault="0072613E" w:rsidP="0072613E">
                  <w:pPr>
                    <w:pStyle w:val="af8"/>
                    <w:spacing w:beforeLines="50" w:before="120" w:afterLines="50" w:after="120"/>
                    <w:ind w:leftChars="-28" w:left="-56" w:firstLineChars="0" w:firstLine="0"/>
                    <w:jc w:val="center"/>
                    <w:rPr>
                      <w:rFonts w:ascii="Arial" w:eastAsia="宋体" w:hAnsi="Arial" w:cs="Arial"/>
                      <w:sz w:val="18"/>
                      <w:lang w:eastAsia="zh-CN"/>
                    </w:rPr>
                  </w:pPr>
                  <w:r w:rsidRPr="0072613E">
                    <w:rPr>
                      <w:rFonts w:ascii="Arial" w:eastAsia="宋体" w:hAnsi="Arial" w:cs="Arial"/>
                      <w:sz w:val="18"/>
                      <w:lang w:eastAsia="zh-CN"/>
                    </w:rPr>
                    <w:t>10</w:t>
                  </w:r>
                </w:p>
              </w:tc>
              <w:tc>
                <w:tcPr>
                  <w:tcW w:w="1649" w:type="dxa"/>
                </w:tcPr>
                <w:p w14:paraId="02DC7C6B" w14:textId="79B3F1BA"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sidRPr="0072613E">
                    <w:rPr>
                      <w:rFonts w:ascii="Arial" w:eastAsia="宋体" w:hAnsi="Arial" w:cs="Arial"/>
                      <w:sz w:val="18"/>
                      <w:lang w:eastAsia="zh-CN"/>
                    </w:rPr>
                    <w:t>10, 20, 40, 80</w:t>
                  </w:r>
                </w:p>
              </w:tc>
              <w:tc>
                <w:tcPr>
                  <w:tcW w:w="1701" w:type="dxa"/>
                </w:tcPr>
                <w:p w14:paraId="5F9DB4CA" w14:textId="60251502"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sidRPr="0072613E">
                    <w:rPr>
                      <w:rFonts w:ascii="Arial" w:eastAsia="宋体" w:hAnsi="Arial" w:cs="Arial"/>
                      <w:sz w:val="18"/>
                      <w:lang w:eastAsia="zh-CN"/>
                    </w:rPr>
                    <w:t>5, 15</w:t>
                  </w:r>
                </w:p>
              </w:tc>
            </w:tr>
            <w:tr w:rsidR="0072613E" w14:paraId="3085975D" w14:textId="77777777" w:rsidTr="0072613E">
              <w:tc>
                <w:tcPr>
                  <w:tcW w:w="1328" w:type="dxa"/>
                </w:tcPr>
                <w:p w14:paraId="28F363B5" w14:textId="17C11E49" w:rsidR="0072613E" w:rsidRPr="0072613E" w:rsidRDefault="0072613E" w:rsidP="0072613E">
                  <w:pPr>
                    <w:spacing w:beforeLines="50" w:before="120" w:afterLines="50" w:after="120"/>
                    <w:jc w:val="center"/>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0</w:t>
                  </w:r>
                </w:p>
              </w:tc>
              <w:tc>
                <w:tcPr>
                  <w:tcW w:w="1649" w:type="dxa"/>
                </w:tcPr>
                <w:p w14:paraId="1C44D5C5" w14:textId="5217FAE3"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Pr>
                      <w:rFonts w:ascii="Arial" w:eastAsia="宋体" w:hAnsi="Arial" w:cs="Arial" w:hint="eastAsia"/>
                      <w:sz w:val="18"/>
                      <w:lang w:eastAsia="zh-CN"/>
                    </w:rPr>
                    <w:t>2</w:t>
                  </w:r>
                  <w:r>
                    <w:rPr>
                      <w:rFonts w:ascii="Arial" w:eastAsia="宋体" w:hAnsi="Arial" w:cs="Arial"/>
                      <w:sz w:val="18"/>
                      <w:lang w:eastAsia="zh-CN"/>
                    </w:rPr>
                    <w:t>0, 40, 80</w:t>
                  </w:r>
                </w:p>
              </w:tc>
              <w:tc>
                <w:tcPr>
                  <w:tcW w:w="1701" w:type="dxa"/>
                </w:tcPr>
                <w:p w14:paraId="17C9B731" w14:textId="0F744511" w:rsidR="0072613E" w:rsidRP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Pr>
                      <w:rFonts w:ascii="Arial" w:eastAsia="宋体" w:hAnsi="Arial" w:cs="Arial"/>
                      <w:sz w:val="18"/>
                      <w:lang w:eastAsia="zh-CN"/>
                    </w:rPr>
                    <w:t>5, 10, 15</w:t>
                  </w:r>
                </w:p>
              </w:tc>
            </w:tr>
            <w:tr w:rsidR="0072613E" w14:paraId="12FA0BE4" w14:textId="77777777" w:rsidTr="0072613E">
              <w:tc>
                <w:tcPr>
                  <w:tcW w:w="1328" w:type="dxa"/>
                </w:tcPr>
                <w:p w14:paraId="0916963D" w14:textId="2861CA08" w:rsidR="0072613E" w:rsidRDefault="0072613E" w:rsidP="0072613E">
                  <w:pPr>
                    <w:spacing w:beforeLines="50" w:before="120" w:afterLines="50" w:after="120"/>
                    <w:jc w:val="center"/>
                    <w:rPr>
                      <w:rFonts w:ascii="Arial" w:eastAsia="宋体" w:hAnsi="Arial" w:cs="Arial"/>
                      <w:sz w:val="18"/>
                      <w:lang w:eastAsia="zh-CN"/>
                    </w:rPr>
                  </w:pPr>
                  <w:r>
                    <w:rPr>
                      <w:rFonts w:ascii="Arial" w:eastAsia="宋体" w:hAnsi="Arial" w:cs="Arial" w:hint="eastAsia"/>
                      <w:sz w:val="18"/>
                      <w:lang w:eastAsia="zh-CN"/>
                    </w:rPr>
                    <w:lastRenderedPageBreak/>
                    <w:t>4</w:t>
                  </w:r>
                  <w:r>
                    <w:rPr>
                      <w:rFonts w:ascii="Arial" w:eastAsia="宋体" w:hAnsi="Arial" w:cs="Arial"/>
                      <w:sz w:val="18"/>
                      <w:lang w:eastAsia="zh-CN"/>
                    </w:rPr>
                    <w:t>0</w:t>
                  </w:r>
                </w:p>
              </w:tc>
              <w:tc>
                <w:tcPr>
                  <w:tcW w:w="1649" w:type="dxa"/>
                </w:tcPr>
                <w:p w14:paraId="428E5BC8" w14:textId="3088A632" w:rsid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Pr>
                      <w:rFonts w:ascii="Arial" w:eastAsia="宋体" w:hAnsi="Arial" w:cs="Arial" w:hint="eastAsia"/>
                      <w:sz w:val="18"/>
                      <w:lang w:eastAsia="zh-CN"/>
                    </w:rPr>
                    <w:t>4</w:t>
                  </w:r>
                  <w:r>
                    <w:rPr>
                      <w:rFonts w:ascii="Arial" w:eastAsia="宋体" w:hAnsi="Arial" w:cs="Arial"/>
                      <w:sz w:val="18"/>
                      <w:lang w:eastAsia="zh-CN"/>
                    </w:rPr>
                    <w:t>0, 80</w:t>
                  </w:r>
                </w:p>
              </w:tc>
              <w:tc>
                <w:tcPr>
                  <w:tcW w:w="1701" w:type="dxa"/>
                </w:tcPr>
                <w:p w14:paraId="6A63D548" w14:textId="55218881" w:rsid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Pr>
                      <w:rFonts w:ascii="Arial" w:eastAsia="宋体" w:hAnsi="Arial" w:cs="Arial" w:hint="eastAsia"/>
                      <w:sz w:val="18"/>
                      <w:lang w:eastAsia="zh-CN"/>
                    </w:rPr>
                    <w:t>5</w:t>
                  </w:r>
                  <w:r>
                    <w:rPr>
                      <w:rFonts w:ascii="Arial" w:eastAsia="宋体" w:hAnsi="Arial" w:cs="Arial"/>
                      <w:sz w:val="18"/>
                      <w:lang w:eastAsia="zh-CN"/>
                    </w:rPr>
                    <w:t>, 10, 15, 20</w:t>
                  </w:r>
                </w:p>
              </w:tc>
            </w:tr>
            <w:tr w:rsidR="0072613E" w14:paraId="39A33001" w14:textId="77777777" w:rsidTr="0072613E">
              <w:tc>
                <w:tcPr>
                  <w:tcW w:w="1328" w:type="dxa"/>
                </w:tcPr>
                <w:p w14:paraId="1652A68E" w14:textId="64A6D75E" w:rsidR="0072613E" w:rsidRDefault="0072613E" w:rsidP="0072613E">
                  <w:pPr>
                    <w:spacing w:beforeLines="50" w:before="120" w:afterLines="50" w:after="120"/>
                    <w:jc w:val="center"/>
                    <w:rPr>
                      <w:rFonts w:ascii="Arial" w:eastAsia="宋体" w:hAnsi="Arial" w:cs="Arial"/>
                      <w:sz w:val="18"/>
                      <w:lang w:eastAsia="zh-CN"/>
                    </w:rPr>
                  </w:pPr>
                  <w:r>
                    <w:rPr>
                      <w:rFonts w:ascii="Arial" w:eastAsia="宋体" w:hAnsi="Arial" w:cs="Arial" w:hint="eastAsia"/>
                      <w:sz w:val="18"/>
                      <w:lang w:eastAsia="zh-CN"/>
                    </w:rPr>
                    <w:t>8</w:t>
                  </w:r>
                  <w:r>
                    <w:rPr>
                      <w:rFonts w:ascii="Arial" w:eastAsia="宋体" w:hAnsi="Arial" w:cs="Arial"/>
                      <w:sz w:val="18"/>
                      <w:lang w:eastAsia="zh-CN"/>
                    </w:rPr>
                    <w:t>0</w:t>
                  </w:r>
                </w:p>
              </w:tc>
              <w:tc>
                <w:tcPr>
                  <w:tcW w:w="1649" w:type="dxa"/>
                </w:tcPr>
                <w:p w14:paraId="7BCC545F" w14:textId="13515981" w:rsid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Pr>
                      <w:rFonts w:ascii="Arial" w:eastAsia="宋体" w:hAnsi="Arial" w:cs="Arial" w:hint="eastAsia"/>
                      <w:sz w:val="18"/>
                      <w:lang w:eastAsia="zh-CN"/>
                    </w:rPr>
                    <w:t>8</w:t>
                  </w:r>
                  <w:r>
                    <w:rPr>
                      <w:rFonts w:ascii="Arial" w:eastAsia="宋体" w:hAnsi="Arial" w:cs="Arial"/>
                      <w:sz w:val="18"/>
                      <w:lang w:eastAsia="zh-CN"/>
                    </w:rPr>
                    <w:t>0</w:t>
                  </w:r>
                </w:p>
              </w:tc>
              <w:tc>
                <w:tcPr>
                  <w:tcW w:w="1701" w:type="dxa"/>
                </w:tcPr>
                <w:p w14:paraId="68CDC8F4" w14:textId="3D451D07" w:rsidR="0072613E" w:rsidRDefault="0072613E" w:rsidP="0072613E">
                  <w:pPr>
                    <w:pStyle w:val="af8"/>
                    <w:spacing w:beforeLines="50" w:before="120" w:afterLines="50" w:after="120"/>
                    <w:ind w:leftChars="-28" w:left="-56" w:firstLineChars="0" w:firstLine="0"/>
                    <w:rPr>
                      <w:rFonts w:ascii="Arial" w:eastAsia="宋体" w:hAnsi="Arial" w:cs="Arial"/>
                      <w:sz w:val="18"/>
                      <w:lang w:eastAsia="zh-CN"/>
                    </w:rPr>
                  </w:pPr>
                  <w:r>
                    <w:rPr>
                      <w:rFonts w:ascii="Arial" w:eastAsia="宋体" w:hAnsi="Arial" w:cs="Arial"/>
                      <w:sz w:val="18"/>
                      <w:lang w:eastAsia="zh-CN"/>
                    </w:rPr>
                    <w:t>5, 10, 15, 20, 40</w:t>
                  </w:r>
                </w:p>
              </w:tc>
            </w:tr>
            <w:tr w:rsidR="00882487" w14:paraId="74100FB4" w14:textId="77777777" w:rsidTr="005A169A">
              <w:tc>
                <w:tcPr>
                  <w:tcW w:w="1328" w:type="dxa"/>
                </w:tcPr>
                <w:p w14:paraId="410E042D" w14:textId="2CDF88BC" w:rsidR="00882487" w:rsidRDefault="00882487" w:rsidP="0072613E">
                  <w:pPr>
                    <w:spacing w:beforeLines="50" w:before="120" w:afterLines="50" w:after="120"/>
                    <w:jc w:val="center"/>
                    <w:rPr>
                      <w:rFonts w:ascii="Arial" w:eastAsia="宋体" w:hAnsi="Arial" w:cs="Arial"/>
                      <w:sz w:val="18"/>
                      <w:lang w:eastAsia="zh-CN"/>
                    </w:rPr>
                  </w:pPr>
                  <w:r>
                    <w:rPr>
                      <w:rFonts w:ascii="Arial" w:eastAsia="宋体" w:hAnsi="Arial" w:cs="Arial" w:hint="eastAsia"/>
                      <w:sz w:val="18"/>
                      <w:lang w:eastAsia="zh-CN"/>
                    </w:rPr>
                    <w:t>1</w:t>
                  </w:r>
                  <w:r>
                    <w:rPr>
                      <w:rFonts w:ascii="Arial" w:eastAsia="宋体" w:hAnsi="Arial" w:cs="Arial"/>
                      <w:sz w:val="18"/>
                      <w:lang w:eastAsia="zh-CN"/>
                    </w:rPr>
                    <w:t>60</w:t>
                  </w:r>
                </w:p>
              </w:tc>
              <w:tc>
                <w:tcPr>
                  <w:tcW w:w="3350" w:type="dxa"/>
                  <w:gridSpan w:val="2"/>
                </w:tcPr>
                <w:p w14:paraId="43A034A2" w14:textId="5F7D93BD" w:rsidR="00882487" w:rsidRDefault="00882487" w:rsidP="0072613E">
                  <w:pPr>
                    <w:pStyle w:val="af8"/>
                    <w:spacing w:beforeLines="50" w:before="120" w:afterLines="50" w:after="120"/>
                    <w:ind w:leftChars="-28" w:left="-56" w:firstLineChars="0" w:firstLine="0"/>
                    <w:rPr>
                      <w:rFonts w:ascii="Arial" w:eastAsia="宋体" w:hAnsi="Arial" w:cs="Arial"/>
                      <w:sz w:val="18"/>
                      <w:lang w:eastAsia="zh-CN"/>
                    </w:rPr>
                  </w:pPr>
                  <w:proofErr w:type="spellStart"/>
                  <w:r>
                    <w:rPr>
                      <w:rFonts w:ascii="Arial" w:eastAsia="宋体" w:hAnsi="Arial" w:cs="Arial"/>
                      <w:sz w:val="18"/>
                      <w:lang w:eastAsia="zh-CN"/>
                    </w:rPr>
                    <w:t>ssb-TimeOffset</w:t>
                  </w:r>
                  <w:proofErr w:type="spellEnd"/>
                  <w:r>
                    <w:rPr>
                      <w:rFonts w:ascii="Arial" w:eastAsia="宋体" w:hAnsi="Arial" w:cs="Arial"/>
                      <w:sz w:val="18"/>
                      <w:lang w:eastAsia="zh-CN"/>
                    </w:rPr>
                    <w:t xml:space="preserve"> cannot be configured. </w:t>
                  </w:r>
                </w:p>
              </w:tc>
            </w:tr>
          </w:tbl>
          <w:p w14:paraId="0499C53E" w14:textId="60CD9BB9" w:rsidR="00031F61" w:rsidRPr="0072613E" w:rsidRDefault="0072613E" w:rsidP="0072613E">
            <w:pPr>
              <w:pStyle w:val="af8"/>
              <w:spacing w:beforeLines="50" w:before="120" w:afterLines="50" w:after="120"/>
              <w:ind w:leftChars="29" w:left="58" w:firstLineChars="0" w:firstLine="0"/>
              <w:rPr>
                <w:rFonts w:ascii="Arial" w:eastAsia="宋体" w:hAnsi="Arial"/>
                <w:lang w:eastAsia="zh-CN"/>
              </w:rPr>
            </w:pPr>
            <w:r>
              <w:rPr>
                <w:rFonts w:ascii="Arial" w:eastAsia="宋体" w:hAnsi="Arial"/>
                <w:lang w:eastAsia="zh-CN"/>
              </w:rPr>
              <w:t xml:space="preserve">So, the field description of </w:t>
            </w:r>
            <w:proofErr w:type="spellStart"/>
            <w:r>
              <w:rPr>
                <w:rFonts w:ascii="Arial" w:eastAsia="宋体" w:hAnsi="Arial"/>
                <w:lang w:eastAsia="zh-CN"/>
              </w:rPr>
              <w:t>ssb-TimeOffset</w:t>
            </w:r>
            <w:proofErr w:type="spellEnd"/>
            <w:r>
              <w:rPr>
                <w:rFonts w:ascii="Arial" w:eastAsia="宋体" w:hAnsi="Arial"/>
                <w:lang w:eastAsia="zh-CN"/>
              </w:rPr>
              <w:t xml:space="preserve"> can be updated to capture the RAN1 agreements.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D6D4F6E" w14:textId="62F4D431" w:rsidR="00882487" w:rsidRPr="00882487" w:rsidRDefault="00882487" w:rsidP="00882487">
            <w:pPr>
              <w:spacing w:afterLines="50" w:after="120"/>
              <w:rPr>
                <w:rFonts w:ascii="Arial" w:eastAsia="宋体" w:hAnsi="Arial"/>
                <w:lang w:eastAsia="zh-CN"/>
              </w:rPr>
            </w:pPr>
            <w:r>
              <w:rPr>
                <w:rFonts w:ascii="Arial" w:eastAsia="宋体" w:hAnsi="Arial" w:hint="eastAsia"/>
                <w:lang w:eastAsia="zh-CN"/>
              </w:rPr>
              <w:t xml:space="preserve"> </w:t>
            </w:r>
            <w:r>
              <w:rPr>
                <w:rFonts w:ascii="Arial" w:eastAsia="宋体" w:hAnsi="Arial"/>
                <w:lang w:eastAsia="zh-CN"/>
              </w:rPr>
              <w:t xml:space="preserve">  Add below sentence to the field description of </w:t>
            </w:r>
            <w:proofErr w:type="spellStart"/>
            <w:r>
              <w:rPr>
                <w:rFonts w:ascii="Arial" w:eastAsia="宋体" w:hAnsi="Arial"/>
                <w:lang w:eastAsia="zh-CN"/>
              </w:rPr>
              <w:t>ssb-TimeOffset</w:t>
            </w:r>
            <w:proofErr w:type="spellEnd"/>
            <w:r>
              <w:rPr>
                <w:rFonts w:ascii="Arial" w:eastAsia="宋体" w:hAnsi="Arial"/>
                <w:lang w:eastAsia="zh-CN"/>
              </w:rPr>
              <w:t>.</w:t>
            </w:r>
          </w:p>
          <w:p w14:paraId="494FC065" w14:textId="679E7ABE" w:rsidR="00882487" w:rsidRPr="00882487" w:rsidRDefault="00A00791" w:rsidP="00882487">
            <w:pPr>
              <w:pStyle w:val="af8"/>
              <w:spacing w:afterLines="50" w:after="120"/>
              <w:ind w:left="460" w:firstLineChars="0" w:firstLine="0"/>
              <w:rPr>
                <w:rFonts w:ascii="Arial" w:eastAsia="宋体" w:hAnsi="Arial"/>
                <w:lang w:eastAsia="zh-CN"/>
              </w:rPr>
            </w:pPr>
            <w:ins w:id="10" w:author="ZTE-LiuJing" w:date="2023-10-30T17:14:00Z">
              <w:r>
                <w:rPr>
                  <w:rFonts w:ascii="Arial" w:hAnsi="Arial" w:cs="Arial"/>
                  <w:sz w:val="18"/>
                  <w:szCs w:val="18"/>
                </w:rPr>
                <w:t xml:space="preserve">In TDD, </w:t>
              </w:r>
            </w:ins>
            <w:ins w:id="11" w:author="ZTE-LiuJing" w:date="2023-10-30T17:30:00Z">
              <w:r w:rsidR="00FA1389">
                <w:rPr>
                  <w:rFonts w:ascii="Arial" w:hAnsi="Arial" w:cs="Arial"/>
                  <w:sz w:val="18"/>
                  <w:szCs w:val="18"/>
                </w:rPr>
                <w:t xml:space="preserve">if this field is configured, </w:t>
              </w:r>
            </w:ins>
            <w:ins w:id="12" w:author="ZTE-LiuJing" w:date="2023-10-30T17:14:00Z">
              <w:r>
                <w:rPr>
                  <w:rFonts w:ascii="Arial" w:hAnsi="Arial" w:cs="Arial"/>
                  <w:sz w:val="18"/>
                  <w:szCs w:val="18"/>
                </w:rPr>
                <w:t>the network ensures the tim</w:t>
              </w:r>
            </w:ins>
            <w:ins w:id="13" w:author="ZTE-LiuJing" w:date="2023-10-30T17:15:00Z">
              <w:r>
                <w:rPr>
                  <w:rFonts w:ascii="Arial" w:hAnsi="Arial" w:cs="Arial"/>
                  <w:sz w:val="18"/>
                  <w:szCs w:val="18"/>
                </w:rPr>
                <w:t>e domain location of NCD-SSB is a subset of the time domain location of serving cell</w:t>
              </w:r>
              <w:r>
                <w:rPr>
                  <w:rFonts w:ascii="Arial" w:eastAsiaTheme="minorEastAsia" w:hAnsi="Arial" w:cs="Arial"/>
                  <w:sz w:val="18"/>
                  <w:szCs w:val="18"/>
                  <w:lang w:eastAsia="zh-CN"/>
                </w:rPr>
                <w:t xml:space="preserve">’s </w:t>
              </w:r>
              <w:r>
                <w:rPr>
                  <w:rFonts w:ascii="Arial" w:hAnsi="Arial" w:cs="Arial"/>
                  <w:sz w:val="18"/>
                  <w:szCs w:val="18"/>
                </w:rPr>
                <w:t>CD-SSB.</w:t>
              </w:r>
            </w:ins>
          </w:p>
          <w:p w14:paraId="28732BE1" w14:textId="77777777" w:rsidR="00A00791" w:rsidRDefault="00A00791" w:rsidP="00A902C0">
            <w:pPr>
              <w:spacing w:after="0"/>
              <w:ind w:left="100"/>
              <w:rPr>
                <w:rFonts w:ascii="Arial" w:eastAsia="MS Mincho" w:hAnsi="Arial"/>
                <w:b/>
                <w:bCs/>
                <w:lang w:val="sv-SE"/>
              </w:rPr>
            </w:pPr>
          </w:p>
          <w:p w14:paraId="5FA45957" w14:textId="6D1A63CA"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697BB228"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320541">
              <w:rPr>
                <w:rFonts w:ascii="Arial" w:eastAsia="MS Mincho" w:hAnsi="Arial"/>
                <w:lang w:val="en-US" w:eastAsia="zh-CN"/>
              </w:rPr>
              <w:t xml:space="preserve"> SA</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500919A4" w:rsidR="00A902C0" w:rsidRDefault="00990B61" w:rsidP="00A902C0">
            <w:pPr>
              <w:spacing w:after="0"/>
              <w:ind w:left="100"/>
              <w:rPr>
                <w:rFonts w:ascii="Arial" w:eastAsia="MS Mincho" w:hAnsi="Arial"/>
                <w:lang w:val="en-US" w:eastAsia="zh-CN"/>
              </w:rPr>
            </w:pPr>
            <w:r>
              <w:rPr>
                <w:rFonts w:ascii="Arial" w:eastAsia="MS Mincho" w:hAnsi="Arial"/>
                <w:lang w:val="en-US" w:eastAsia="zh-CN"/>
              </w:rPr>
              <w:t>NCD-SSB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2BDD2A97" w14:textId="77777777" w:rsidR="00990B61" w:rsidRPr="00990B61"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990B61">
              <w:rPr>
                <w:rFonts w:ascii="Arial" w:eastAsia="MS Mincho" w:hAnsi="Arial"/>
                <w:lang w:val="sv-SE"/>
              </w:rPr>
              <w:t xml:space="preserve">there is no inter-operability issue. </w:t>
            </w:r>
          </w:p>
          <w:p w14:paraId="57805965" w14:textId="69ED6B3A" w:rsidR="00A5408D" w:rsidRPr="00980D88" w:rsidRDefault="0003074F" w:rsidP="002D4DA1">
            <w:pPr>
              <w:pStyle w:val="af8"/>
              <w:numPr>
                <w:ilvl w:val="0"/>
                <w:numId w:val="4"/>
              </w:numPr>
              <w:spacing w:after="0"/>
              <w:ind w:firstLineChars="0"/>
              <w:rPr>
                <w:rFonts w:ascii="Arial" w:eastAsia="宋体" w:hAnsi="Arial"/>
              </w:rPr>
            </w:pPr>
            <w:r>
              <w:rPr>
                <w:rFonts w:ascii="Arial" w:eastAsia="MS Mincho" w:hAnsi="Arial"/>
                <w:lang w:val="sv-SE"/>
              </w:rPr>
              <w:t xml:space="preserve">If the UE is implemented according to the CR and the network is not, </w:t>
            </w:r>
            <w:r w:rsidR="00BC6E43" w:rsidRPr="00980D88">
              <w:rPr>
                <w:rFonts w:ascii="Arial" w:eastAsia="MS Mincho" w:hAnsi="Arial"/>
                <w:lang w:val="sv-SE"/>
              </w:rPr>
              <w:t>if the</w:t>
            </w:r>
            <w:r w:rsidRPr="00980D88">
              <w:rPr>
                <w:rFonts w:ascii="Arial" w:eastAsia="MS Mincho" w:hAnsi="Arial"/>
                <w:lang w:val="sv-SE"/>
              </w:rPr>
              <w:t xml:space="preserve"> network </w:t>
            </w:r>
            <w:r w:rsidR="00BC6E43" w:rsidRPr="00980D88">
              <w:rPr>
                <w:rFonts w:ascii="Arial" w:eastAsia="MS Mincho" w:hAnsi="Arial"/>
                <w:lang w:val="sv-SE"/>
              </w:rPr>
              <w:t xml:space="preserve">configures NCD-SSB ssb-TimeOffset in which not overlapped with CD-SSB in time domain, </w:t>
            </w:r>
            <w:r w:rsidR="00604FBC" w:rsidRPr="00980D88">
              <w:rPr>
                <w:rFonts w:ascii="Arial" w:eastAsia="MS Mincho" w:hAnsi="Arial"/>
                <w:lang w:val="sv-SE"/>
              </w:rPr>
              <w:t>the UE beha</w:t>
            </w:r>
            <w:r w:rsidR="00616FA3" w:rsidRPr="00980D88">
              <w:rPr>
                <w:rFonts w:ascii="Arial" w:eastAsia="MS Mincho" w:hAnsi="Arial"/>
                <w:lang w:val="sv-SE"/>
              </w:rPr>
              <w:t>viour is unclear when UL channels (e.g. RO) collides with NCD-SSB but not CD-SSB</w:t>
            </w:r>
            <w:r w:rsidR="00413524" w:rsidRPr="00980D88">
              <w:rPr>
                <w:rFonts w:ascii="Arial" w:eastAsia="MS Mincho" w:hAnsi="Arial"/>
                <w:lang w:val="sv-SE"/>
              </w:rPr>
              <w:t xml:space="preserve">. </w:t>
            </w:r>
          </w:p>
          <w:p w14:paraId="5849D59E" w14:textId="19A987AB" w:rsidR="0085098A" w:rsidRPr="00616FA3"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4226B86F" w:rsidR="005001CF" w:rsidRDefault="00616FA3" w:rsidP="004B5914">
            <w:pPr>
              <w:spacing w:after="0" w:line="259" w:lineRule="auto"/>
              <w:ind w:left="100"/>
              <w:rPr>
                <w:rFonts w:ascii="Arial" w:eastAsia="宋体" w:hAnsi="Arial"/>
                <w:lang w:val="en-US" w:eastAsia="zh-CN"/>
              </w:rPr>
            </w:pPr>
            <w:r>
              <w:rPr>
                <w:rFonts w:ascii="Arial" w:eastAsia="MS Mincho" w:hAnsi="Arial"/>
                <w:lang w:val="sv-SE"/>
              </w:rPr>
              <w:t>If the network configures NCD-SSB ssb-TimeOffset in which not overlapped with CD-SSB in time domain, the UE behaviour is unclear when UL channels (e.g. RO) collides with NCD-SSB but not CD-SSB.</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7365930F" w:rsidR="008F4B67" w:rsidRDefault="00892C17" w:rsidP="00980E08">
            <w:pPr>
              <w:spacing w:after="0" w:line="259" w:lineRule="auto"/>
              <w:ind w:left="100"/>
              <w:rPr>
                <w:rFonts w:ascii="Arial" w:eastAsia="宋体" w:hAnsi="Arial"/>
                <w:lang w:val="en-US" w:eastAsia="zh-CN"/>
              </w:rPr>
            </w:pPr>
            <w:r>
              <w:rPr>
                <w:rFonts w:ascii="Arial" w:eastAsia="宋体" w:hAnsi="Arial"/>
                <w:lang w:val="en-US" w:eastAsia="zh-CN"/>
              </w:rPr>
              <w:t>6.</w:t>
            </w:r>
            <w:r w:rsidR="00CA77CD">
              <w:rPr>
                <w:rFonts w:ascii="Arial" w:eastAsia="宋体" w:hAnsi="Arial"/>
                <w:lang w:val="en-US" w:eastAsia="zh-CN"/>
              </w:rPr>
              <w:t>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4" w:name="_Toc100944872"/>
      <w:bookmarkStart w:id="15" w:name="_Toc60777261"/>
      <w:bookmarkStart w:id="16" w:name="_Toc90651133"/>
      <w:bookmarkStart w:id="17" w:name="_Toc29248333"/>
      <w:bookmarkStart w:id="18" w:name="_Toc37200917"/>
      <w:bookmarkStart w:id="19" w:name="_Toc46492783"/>
      <w:bookmarkStart w:id="20" w:name="_Toc52568309"/>
      <w:bookmarkStart w:id="21" w:name="_Toc60787176"/>
      <w:bookmarkStart w:id="22" w:name="_Toc29248355"/>
      <w:bookmarkStart w:id="23" w:name="_Toc37200942"/>
      <w:bookmarkStart w:id="24" w:name="_Toc46492808"/>
      <w:bookmarkStart w:id="25" w:name="_Toc52568334"/>
      <w:bookmarkStart w:id="26" w:name="_Toc60787201"/>
      <w:bookmarkStart w:id="27" w:name="_Toc29248316"/>
      <w:bookmarkStart w:id="28" w:name="_Toc37200900"/>
      <w:bookmarkStart w:id="29" w:name="_Toc46492766"/>
      <w:bookmarkStart w:id="30" w:name="_Toc52568292"/>
      <w:r>
        <w:rPr>
          <w:sz w:val="32"/>
          <w:lang w:eastAsia="zh-CN"/>
        </w:rPr>
        <w:lastRenderedPageBreak/>
        <w:t>Start of change</w:t>
      </w:r>
      <w:bookmarkEnd w:id="0"/>
      <w:bookmarkEnd w:id="1"/>
      <w:bookmarkEnd w:id="2"/>
      <w:bookmarkEnd w:id="3"/>
      <w:bookmarkEnd w:id="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AB4326D" w14:textId="77777777" w:rsidR="004E0667" w:rsidRPr="00C0503E" w:rsidRDefault="004E0667" w:rsidP="004E0667">
      <w:pPr>
        <w:pStyle w:val="3"/>
      </w:pPr>
      <w:bookmarkStart w:id="31" w:name="_Toc139045487"/>
      <w:bookmarkStart w:id="32" w:name="_Toc60777230"/>
      <w:bookmarkStart w:id="33" w:name="_Toc139045565"/>
      <w:bookmarkStart w:id="34" w:name="_Toc29239893"/>
      <w:bookmarkStart w:id="35" w:name="_Toc37296292"/>
      <w:bookmarkStart w:id="36" w:name="_Toc46490423"/>
      <w:bookmarkStart w:id="37" w:name="_Toc52752118"/>
      <w:bookmarkStart w:id="38" w:name="_Toc52796580"/>
      <w:bookmarkStart w:id="39" w:name="_Toc139032399"/>
      <w:bookmarkStart w:id="40" w:name="_Toc60777633"/>
      <w:bookmarkStart w:id="41" w:name="_Toc139046068"/>
      <w:bookmarkStart w:id="42" w:name="_Toc12750902"/>
      <w:bookmarkStart w:id="43" w:name="_Toc29382266"/>
      <w:bookmarkStart w:id="44" w:name="_Toc37093383"/>
      <w:bookmarkStart w:id="45" w:name="_Toc37238659"/>
      <w:bookmarkStart w:id="46" w:name="_Toc37238773"/>
      <w:bookmarkStart w:id="47" w:name="_Toc46488669"/>
      <w:bookmarkStart w:id="48" w:name="_Toc52574090"/>
      <w:bookmarkStart w:id="49" w:name="_Toc52574176"/>
      <w:bookmarkStart w:id="50" w:name="_Toc139146801"/>
      <w:bookmarkStart w:id="51" w:name="_Toc131064993"/>
      <w:bookmarkStart w:id="52" w:name="_Toc20425929"/>
      <w:bookmarkStart w:id="53" w:name="_Toc29321325"/>
      <w:bookmarkStart w:id="54" w:name="_Toc36219508"/>
      <w:bookmarkStart w:id="55" w:name="_Toc36220184"/>
      <w:bookmarkStart w:id="56" w:name="_Toc36513604"/>
      <w:bookmarkStart w:id="57" w:name="_Toc46449662"/>
      <w:bookmarkStart w:id="58" w:name="_Toc46489449"/>
      <w:bookmarkStart w:id="59" w:name="_Toc52495283"/>
      <w:bookmarkStart w:id="60" w:name="_Toc60781452"/>
      <w:bookmarkStart w:id="61" w:name="_Toc124724140"/>
      <w:bookmarkStart w:id="62" w:name="_Toc100782251"/>
      <w:bookmarkStart w:id="63" w:name="_Toc60777158"/>
      <w:bookmarkStart w:id="64" w:name="_Toc100930042"/>
      <w:bookmarkStart w:id="65" w:name="_Hlk54206873"/>
      <w:bookmarkStart w:id="66" w:name="_Toc100930160"/>
      <w:r w:rsidRPr="00C0503E">
        <w:t>6.3.2</w:t>
      </w:r>
      <w:r w:rsidRPr="00C0503E">
        <w:tab/>
        <w:t>Radio resource control information elements</w:t>
      </w:r>
      <w:bookmarkEnd w:id="31"/>
    </w:p>
    <w:p w14:paraId="3F17232D" w14:textId="77777777" w:rsidR="006668BF" w:rsidRPr="006668BF" w:rsidRDefault="006668BF" w:rsidP="006668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 w:name="_Toc146781353"/>
      <w:r w:rsidRPr="006668BF">
        <w:rPr>
          <w:rFonts w:ascii="Arial" w:eastAsia="Times New Roman" w:hAnsi="Arial"/>
          <w:sz w:val="24"/>
          <w:lang w:eastAsia="ja-JP"/>
        </w:rPr>
        <w:t>–</w:t>
      </w:r>
      <w:r w:rsidRPr="006668BF">
        <w:rPr>
          <w:rFonts w:ascii="Arial" w:eastAsia="Times New Roman" w:hAnsi="Arial"/>
          <w:sz w:val="24"/>
          <w:lang w:eastAsia="ja-JP"/>
        </w:rPr>
        <w:tab/>
      </w:r>
      <w:proofErr w:type="spellStart"/>
      <w:r w:rsidRPr="006668BF">
        <w:rPr>
          <w:rFonts w:ascii="Arial" w:eastAsia="Times New Roman" w:hAnsi="Arial"/>
          <w:i/>
          <w:sz w:val="24"/>
          <w:lang w:eastAsia="ja-JP"/>
        </w:rPr>
        <w:t>NonCellDefiningSSB</w:t>
      </w:r>
      <w:bookmarkEnd w:id="67"/>
      <w:proofErr w:type="spellEnd"/>
    </w:p>
    <w:p w14:paraId="75AD54F4" w14:textId="77777777" w:rsidR="006668BF" w:rsidRPr="006668BF" w:rsidRDefault="006668BF" w:rsidP="006668BF">
      <w:pPr>
        <w:overflowPunct w:val="0"/>
        <w:autoSpaceDE w:val="0"/>
        <w:autoSpaceDN w:val="0"/>
        <w:adjustRightInd w:val="0"/>
        <w:textAlignment w:val="baseline"/>
        <w:rPr>
          <w:rFonts w:eastAsia="Times New Roman"/>
          <w:lang w:eastAsia="ja-JP"/>
        </w:rPr>
      </w:pPr>
      <w:r w:rsidRPr="006668BF">
        <w:rPr>
          <w:rFonts w:eastAsia="Times New Roman"/>
          <w:lang w:eastAsia="ja-JP"/>
        </w:rPr>
        <w:t xml:space="preserve">The IE </w:t>
      </w:r>
      <w:proofErr w:type="spellStart"/>
      <w:r w:rsidRPr="006668BF">
        <w:rPr>
          <w:rFonts w:eastAsia="Times New Roman"/>
          <w:i/>
          <w:lang w:eastAsia="ja-JP"/>
        </w:rPr>
        <w:t>NonCellDefiningSSB</w:t>
      </w:r>
      <w:proofErr w:type="spellEnd"/>
      <w:r w:rsidRPr="006668BF">
        <w:rPr>
          <w:rFonts w:eastAsia="Times New Roman"/>
          <w:lang w:eastAsia="ja-JP"/>
        </w:rPr>
        <w:t xml:space="preserve"> is used to configure </w:t>
      </w:r>
      <w:proofErr w:type="gramStart"/>
      <w:r w:rsidRPr="006668BF">
        <w:rPr>
          <w:rFonts w:eastAsia="Times New Roman"/>
          <w:lang w:eastAsia="ja-JP"/>
        </w:rPr>
        <w:t>a</w:t>
      </w:r>
      <w:proofErr w:type="gramEnd"/>
      <w:r w:rsidRPr="006668BF">
        <w:rPr>
          <w:rFonts w:eastAsia="Times New Roman"/>
          <w:lang w:eastAsia="ja-JP"/>
        </w:rPr>
        <w:t xml:space="preserve"> NCD-SSB to be used while the UE operates in a </w:t>
      </w:r>
      <w:r w:rsidRPr="006668BF">
        <w:rPr>
          <w:rFonts w:eastAsia="宋体"/>
          <w:lang w:eastAsia="sv-SE"/>
        </w:rPr>
        <w:t>RedCap-specific initial BWP or</w:t>
      </w:r>
      <w:r w:rsidRPr="006668BF">
        <w:rPr>
          <w:rFonts w:eastAsia="Times New Roman"/>
          <w:lang w:eastAsia="ja-JP"/>
        </w:rPr>
        <w:t xml:space="preserve"> dedicated BWP.</w:t>
      </w:r>
    </w:p>
    <w:p w14:paraId="15A10C27" w14:textId="77777777" w:rsidR="006668BF" w:rsidRPr="006668BF" w:rsidRDefault="006668BF" w:rsidP="006668B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668BF">
        <w:rPr>
          <w:rFonts w:ascii="Arial" w:eastAsia="Times New Roman" w:hAnsi="Arial"/>
          <w:b/>
          <w:i/>
          <w:lang w:eastAsia="ja-JP"/>
        </w:rPr>
        <w:t>NonCellDefiningSSB</w:t>
      </w:r>
      <w:proofErr w:type="spellEnd"/>
      <w:r w:rsidRPr="006668BF">
        <w:rPr>
          <w:rFonts w:ascii="Arial" w:eastAsia="Times New Roman" w:hAnsi="Arial"/>
          <w:b/>
          <w:lang w:eastAsia="ja-JP"/>
        </w:rPr>
        <w:t xml:space="preserve"> information element</w:t>
      </w:r>
    </w:p>
    <w:p w14:paraId="5E5C0337"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68BF">
        <w:rPr>
          <w:rFonts w:ascii="Courier New" w:eastAsia="Times New Roman" w:hAnsi="Courier New"/>
          <w:noProof/>
          <w:color w:val="808080"/>
          <w:sz w:val="16"/>
          <w:lang w:eastAsia="en-GB"/>
        </w:rPr>
        <w:t>-- ASN1START</w:t>
      </w:r>
    </w:p>
    <w:p w14:paraId="0AF44706"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68BF">
        <w:rPr>
          <w:rFonts w:ascii="Courier New" w:eastAsia="Times New Roman" w:hAnsi="Courier New"/>
          <w:noProof/>
          <w:color w:val="808080"/>
          <w:sz w:val="16"/>
          <w:lang w:eastAsia="en-GB"/>
        </w:rPr>
        <w:t>-- TAG-NONCELLDEFININGSSB-START</w:t>
      </w:r>
    </w:p>
    <w:p w14:paraId="58557630"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3F470"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68BF">
        <w:rPr>
          <w:rFonts w:ascii="Courier New" w:eastAsia="Times New Roman" w:hAnsi="Courier New"/>
          <w:noProof/>
          <w:sz w:val="16"/>
          <w:lang w:eastAsia="en-GB"/>
        </w:rPr>
        <w:t xml:space="preserve">NonCellDefiningSSB-r17 ::=      </w:t>
      </w:r>
      <w:r w:rsidRPr="006668BF">
        <w:rPr>
          <w:rFonts w:ascii="Courier New" w:eastAsia="Times New Roman" w:hAnsi="Courier New"/>
          <w:noProof/>
          <w:color w:val="993366"/>
          <w:sz w:val="16"/>
          <w:lang w:eastAsia="en-GB"/>
        </w:rPr>
        <w:t>SEQUENCE</w:t>
      </w:r>
      <w:r w:rsidRPr="006668BF">
        <w:rPr>
          <w:rFonts w:ascii="Courier New" w:eastAsia="Times New Roman" w:hAnsi="Courier New"/>
          <w:noProof/>
          <w:sz w:val="16"/>
          <w:lang w:eastAsia="en-GB"/>
        </w:rPr>
        <w:t xml:space="preserve"> {</w:t>
      </w:r>
    </w:p>
    <w:p w14:paraId="69E56731"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68BF">
        <w:rPr>
          <w:rFonts w:ascii="Courier New" w:eastAsia="Times New Roman" w:hAnsi="Courier New"/>
          <w:noProof/>
          <w:sz w:val="16"/>
          <w:lang w:eastAsia="en-GB"/>
        </w:rPr>
        <w:t xml:space="preserve">    absoluteFrequencySSB-r17        ARFCN-ValueNR,</w:t>
      </w:r>
    </w:p>
    <w:p w14:paraId="20B4C255"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68BF">
        <w:rPr>
          <w:rFonts w:ascii="Courier New" w:eastAsia="Times New Roman" w:hAnsi="Courier New"/>
          <w:noProof/>
          <w:sz w:val="16"/>
          <w:lang w:eastAsia="en-GB"/>
        </w:rPr>
        <w:t xml:space="preserve">    ssb-Periodicity-r17             </w:t>
      </w:r>
      <w:r w:rsidRPr="006668BF">
        <w:rPr>
          <w:rFonts w:ascii="Courier New" w:eastAsia="Times New Roman" w:hAnsi="Courier New"/>
          <w:noProof/>
          <w:color w:val="993366"/>
          <w:sz w:val="16"/>
          <w:lang w:eastAsia="en-GB"/>
        </w:rPr>
        <w:t>ENUMERATED</w:t>
      </w:r>
      <w:r w:rsidRPr="006668BF">
        <w:rPr>
          <w:rFonts w:ascii="Courier New" w:eastAsia="Times New Roman" w:hAnsi="Courier New"/>
          <w:noProof/>
          <w:sz w:val="16"/>
          <w:lang w:eastAsia="en-GB"/>
        </w:rPr>
        <w:t xml:space="preserve"> { ms5, ms10, ms20, ms40, ms80, ms160, spare2, spare1 }       </w:t>
      </w:r>
      <w:r w:rsidRPr="006668BF">
        <w:rPr>
          <w:rFonts w:ascii="Courier New" w:eastAsia="Times New Roman" w:hAnsi="Courier New"/>
          <w:noProof/>
          <w:color w:val="993366"/>
          <w:sz w:val="16"/>
          <w:lang w:eastAsia="en-GB"/>
        </w:rPr>
        <w:t>OPTIONAL</w:t>
      </w:r>
      <w:r w:rsidRPr="006668BF">
        <w:rPr>
          <w:rFonts w:ascii="Courier New" w:eastAsia="Times New Roman" w:hAnsi="Courier New"/>
          <w:noProof/>
          <w:sz w:val="16"/>
          <w:lang w:eastAsia="en-GB"/>
        </w:rPr>
        <w:t xml:space="preserve">,   </w:t>
      </w:r>
      <w:r w:rsidRPr="006668BF">
        <w:rPr>
          <w:rFonts w:ascii="Courier New" w:eastAsia="Times New Roman" w:hAnsi="Courier New"/>
          <w:noProof/>
          <w:color w:val="808080"/>
          <w:sz w:val="16"/>
          <w:lang w:eastAsia="en-GB"/>
        </w:rPr>
        <w:t>-- Need S</w:t>
      </w:r>
    </w:p>
    <w:p w14:paraId="518FF033"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68BF">
        <w:rPr>
          <w:rFonts w:ascii="Courier New" w:eastAsia="Times New Roman" w:hAnsi="Courier New"/>
          <w:noProof/>
          <w:sz w:val="16"/>
          <w:lang w:eastAsia="en-GB"/>
        </w:rPr>
        <w:t xml:space="preserve">    ssb-TimeOffset-r17              </w:t>
      </w:r>
      <w:r w:rsidRPr="006668BF">
        <w:rPr>
          <w:rFonts w:ascii="Courier New" w:eastAsia="Times New Roman" w:hAnsi="Courier New"/>
          <w:noProof/>
          <w:color w:val="993366"/>
          <w:sz w:val="16"/>
          <w:lang w:eastAsia="en-GB"/>
        </w:rPr>
        <w:t>ENUMERATED</w:t>
      </w:r>
      <w:r w:rsidRPr="006668BF">
        <w:rPr>
          <w:rFonts w:ascii="Courier New" w:eastAsia="Times New Roman" w:hAnsi="Courier New"/>
          <w:noProof/>
          <w:sz w:val="16"/>
          <w:lang w:eastAsia="en-GB"/>
        </w:rPr>
        <w:t xml:space="preserve"> { ms5, ms10, ms15, ms20, ms40, ms80, spare2, spare1 }      </w:t>
      </w:r>
      <w:r w:rsidRPr="006668BF">
        <w:rPr>
          <w:rFonts w:ascii="Courier New" w:eastAsia="Times New Roman" w:hAnsi="Courier New"/>
          <w:noProof/>
          <w:color w:val="993366"/>
          <w:sz w:val="16"/>
          <w:lang w:eastAsia="en-GB"/>
        </w:rPr>
        <w:t>OPTIONAL</w:t>
      </w:r>
      <w:r w:rsidRPr="006668BF">
        <w:rPr>
          <w:rFonts w:ascii="Courier New" w:eastAsia="Times New Roman" w:hAnsi="Courier New"/>
          <w:noProof/>
          <w:sz w:val="16"/>
          <w:lang w:eastAsia="en-GB"/>
        </w:rPr>
        <w:t xml:space="preserve">,   </w:t>
      </w:r>
      <w:r w:rsidRPr="006668BF">
        <w:rPr>
          <w:rFonts w:ascii="Courier New" w:eastAsia="Times New Roman" w:hAnsi="Courier New"/>
          <w:noProof/>
          <w:color w:val="808080"/>
          <w:sz w:val="16"/>
          <w:lang w:eastAsia="en-GB"/>
        </w:rPr>
        <w:t>-- Need S</w:t>
      </w:r>
    </w:p>
    <w:p w14:paraId="19FEACA5"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68BF">
        <w:rPr>
          <w:rFonts w:ascii="Courier New" w:eastAsia="Times New Roman" w:hAnsi="Courier New"/>
          <w:noProof/>
          <w:sz w:val="16"/>
          <w:lang w:eastAsia="en-GB"/>
        </w:rPr>
        <w:t xml:space="preserve">    ...</w:t>
      </w:r>
    </w:p>
    <w:p w14:paraId="5A3200CB"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668BF">
        <w:rPr>
          <w:rFonts w:ascii="Courier New" w:eastAsia="Times New Roman" w:hAnsi="Courier New"/>
          <w:noProof/>
          <w:sz w:val="16"/>
          <w:lang w:eastAsia="en-GB"/>
        </w:rPr>
        <w:t>}</w:t>
      </w:r>
    </w:p>
    <w:p w14:paraId="4B555731"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FEDEC6"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68BF">
        <w:rPr>
          <w:rFonts w:ascii="Courier New" w:eastAsia="Times New Roman" w:hAnsi="Courier New"/>
          <w:noProof/>
          <w:color w:val="808080"/>
          <w:sz w:val="16"/>
          <w:lang w:eastAsia="en-GB"/>
        </w:rPr>
        <w:t>-- TAG-NONCELLDEFININGSSB-STOP</w:t>
      </w:r>
    </w:p>
    <w:p w14:paraId="03B521F5" w14:textId="77777777" w:rsidR="006668BF" w:rsidRPr="006668BF" w:rsidRDefault="006668BF" w:rsidP="00666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668BF">
        <w:rPr>
          <w:rFonts w:ascii="Courier New" w:eastAsia="Times New Roman" w:hAnsi="Courier New"/>
          <w:noProof/>
          <w:color w:val="808080"/>
          <w:sz w:val="16"/>
          <w:lang w:eastAsia="en-GB"/>
        </w:rPr>
        <w:t>-- ASN1STOP</w:t>
      </w:r>
    </w:p>
    <w:p w14:paraId="56E4672E" w14:textId="77777777" w:rsidR="006668BF" w:rsidRPr="006668BF" w:rsidRDefault="006668BF" w:rsidP="006668BF">
      <w:pPr>
        <w:overflowPunct w:val="0"/>
        <w:autoSpaceDE w:val="0"/>
        <w:autoSpaceDN w:val="0"/>
        <w:adjustRightInd w:val="0"/>
        <w:textAlignment w:val="baseline"/>
        <w:rPr>
          <w:rFonts w:eastAsia="Times New Roman"/>
          <w:lang w:eastAsia="ja-JP"/>
        </w:rPr>
      </w:pPr>
    </w:p>
    <w:tbl>
      <w:tblPr>
        <w:tblStyle w:val="54"/>
        <w:tblW w:w="14173" w:type="dxa"/>
        <w:tblInd w:w="0" w:type="dxa"/>
        <w:tblLook w:val="04A0" w:firstRow="1" w:lastRow="0" w:firstColumn="1" w:lastColumn="0" w:noHBand="0" w:noVBand="1"/>
      </w:tblPr>
      <w:tblGrid>
        <w:gridCol w:w="14173"/>
      </w:tblGrid>
      <w:tr w:rsidR="006668BF" w:rsidRPr="006668BF" w14:paraId="123AF3E3" w14:textId="77777777" w:rsidTr="007D077A">
        <w:tc>
          <w:tcPr>
            <w:tcW w:w="14281" w:type="dxa"/>
          </w:tcPr>
          <w:p w14:paraId="13572BE0" w14:textId="77777777" w:rsidR="006668BF" w:rsidRPr="006668BF" w:rsidRDefault="006668BF" w:rsidP="006668BF">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6668BF">
              <w:rPr>
                <w:rFonts w:ascii="Arial" w:eastAsia="Times New Roman" w:hAnsi="Arial"/>
                <w:b/>
                <w:i/>
                <w:sz w:val="18"/>
                <w:lang w:eastAsia="ja-JP"/>
              </w:rPr>
              <w:t>NonCellDefiningSSB</w:t>
            </w:r>
            <w:proofErr w:type="spellEnd"/>
            <w:r w:rsidRPr="006668BF">
              <w:rPr>
                <w:rFonts w:ascii="Arial" w:eastAsia="Times New Roman" w:hAnsi="Arial"/>
                <w:b/>
                <w:iCs/>
                <w:sz w:val="18"/>
                <w:lang w:eastAsia="ja-JP"/>
              </w:rPr>
              <w:t xml:space="preserve"> field descriptions</w:t>
            </w:r>
          </w:p>
        </w:tc>
      </w:tr>
      <w:tr w:rsidR="006668BF" w:rsidRPr="006668BF" w14:paraId="79CF0A52" w14:textId="77777777" w:rsidTr="007D077A">
        <w:tc>
          <w:tcPr>
            <w:tcW w:w="14281" w:type="dxa"/>
          </w:tcPr>
          <w:p w14:paraId="7AAB1830" w14:textId="77777777" w:rsidR="006668BF" w:rsidRPr="006668BF" w:rsidRDefault="006668BF" w:rsidP="006668B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68BF">
              <w:rPr>
                <w:rFonts w:ascii="Arial" w:eastAsia="Times New Roman" w:hAnsi="Arial"/>
                <w:b/>
                <w:i/>
                <w:sz w:val="18"/>
                <w:lang w:eastAsia="ja-JP"/>
              </w:rPr>
              <w:t>absoluteFrequencySSB</w:t>
            </w:r>
            <w:proofErr w:type="spellEnd"/>
          </w:p>
          <w:p w14:paraId="10CBE9A5" w14:textId="77777777" w:rsidR="006668BF" w:rsidRPr="006668BF" w:rsidRDefault="006668BF" w:rsidP="006668BF">
            <w:pPr>
              <w:keepNext/>
              <w:keepLines/>
              <w:overflowPunct w:val="0"/>
              <w:autoSpaceDE w:val="0"/>
              <w:autoSpaceDN w:val="0"/>
              <w:adjustRightInd w:val="0"/>
              <w:spacing w:after="0"/>
              <w:textAlignment w:val="baseline"/>
              <w:rPr>
                <w:rFonts w:ascii="Arial" w:eastAsia="Times New Roman" w:hAnsi="Arial"/>
                <w:sz w:val="18"/>
                <w:lang w:eastAsia="ja-JP"/>
              </w:rPr>
            </w:pPr>
            <w:r w:rsidRPr="006668BF">
              <w:rPr>
                <w:rFonts w:ascii="Arial" w:eastAsia="Times New Roman" w:hAnsi="Arial"/>
                <w:sz w:val="18"/>
                <w:lang w:eastAsia="ja-JP"/>
              </w:rPr>
              <w:t xml:space="preserve">Frequency of the NCD-SSB. The network configures this field so that the SSB is within the bandwidth of the BWP configured in </w:t>
            </w:r>
            <w:r w:rsidRPr="006668BF">
              <w:rPr>
                <w:rFonts w:ascii="Arial" w:eastAsia="Times New Roman" w:hAnsi="Arial"/>
                <w:i/>
                <w:iCs/>
                <w:sz w:val="18"/>
                <w:lang w:eastAsia="ja-JP"/>
              </w:rPr>
              <w:t>BWP-</w:t>
            </w:r>
            <w:proofErr w:type="spellStart"/>
            <w:r w:rsidRPr="006668BF">
              <w:rPr>
                <w:rFonts w:ascii="Arial" w:eastAsia="Times New Roman" w:hAnsi="Arial"/>
                <w:i/>
                <w:iCs/>
                <w:sz w:val="18"/>
                <w:lang w:eastAsia="ja-JP"/>
              </w:rPr>
              <w:t>DownlinkCommon</w:t>
            </w:r>
            <w:proofErr w:type="spellEnd"/>
            <w:r w:rsidRPr="006668BF">
              <w:rPr>
                <w:rFonts w:ascii="Arial" w:eastAsia="Times New Roman" w:hAnsi="Arial"/>
                <w:sz w:val="18"/>
                <w:lang w:eastAsia="ja-JP"/>
              </w:rPr>
              <w:t>.</w:t>
            </w:r>
          </w:p>
        </w:tc>
      </w:tr>
      <w:tr w:rsidR="006668BF" w:rsidRPr="006668BF" w14:paraId="4BA11988" w14:textId="77777777" w:rsidTr="007D077A">
        <w:tc>
          <w:tcPr>
            <w:tcW w:w="14281" w:type="dxa"/>
          </w:tcPr>
          <w:p w14:paraId="16CBF283" w14:textId="77777777" w:rsidR="006668BF" w:rsidRPr="006668BF" w:rsidRDefault="006668BF" w:rsidP="006668B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668BF">
              <w:rPr>
                <w:rFonts w:ascii="Arial" w:eastAsia="Times New Roman" w:hAnsi="Arial"/>
                <w:b/>
                <w:i/>
                <w:sz w:val="18"/>
                <w:lang w:eastAsia="ja-JP"/>
              </w:rPr>
              <w:t>ssb</w:t>
            </w:r>
            <w:proofErr w:type="spellEnd"/>
            <w:r w:rsidRPr="006668BF">
              <w:rPr>
                <w:rFonts w:ascii="Arial" w:eastAsia="Times New Roman" w:hAnsi="Arial"/>
                <w:b/>
                <w:i/>
                <w:sz w:val="18"/>
                <w:lang w:eastAsia="ja-JP"/>
              </w:rPr>
              <w:t>-Periodicity</w:t>
            </w:r>
          </w:p>
          <w:p w14:paraId="292355D8" w14:textId="77777777" w:rsidR="006668BF" w:rsidRPr="006668BF" w:rsidRDefault="006668BF" w:rsidP="006668BF">
            <w:pPr>
              <w:keepNext/>
              <w:keepLines/>
              <w:overflowPunct w:val="0"/>
              <w:autoSpaceDE w:val="0"/>
              <w:autoSpaceDN w:val="0"/>
              <w:adjustRightInd w:val="0"/>
              <w:spacing w:after="0"/>
              <w:textAlignment w:val="baseline"/>
              <w:rPr>
                <w:rFonts w:ascii="Arial" w:eastAsia="Times New Roman" w:hAnsi="Arial"/>
                <w:sz w:val="18"/>
                <w:lang w:eastAsia="ja-JP"/>
              </w:rPr>
            </w:pPr>
            <w:r w:rsidRPr="006668BF">
              <w:rPr>
                <w:rFonts w:ascii="Arial" w:eastAsia="Times New Roman" w:hAnsi="Arial"/>
                <w:sz w:val="18"/>
                <w:lang w:eastAsia="ja-JP"/>
              </w:rPr>
              <w:t>The periodicity of this NCD-SSB. The network configures only periodicities that are larger than the periodicity of serving cell's CD-SSB. If the field is absent, the UE applies the SSB periodicity of the CD-SSB (</w:t>
            </w:r>
            <w:proofErr w:type="spellStart"/>
            <w:r w:rsidRPr="006668BF">
              <w:rPr>
                <w:rFonts w:ascii="Arial" w:eastAsia="Times New Roman" w:hAnsi="Arial"/>
                <w:i/>
                <w:iCs/>
                <w:sz w:val="18"/>
                <w:lang w:eastAsia="ja-JP"/>
              </w:rPr>
              <w:t>ssb-periodicityServingCell</w:t>
            </w:r>
            <w:proofErr w:type="spellEnd"/>
            <w:r w:rsidRPr="006668BF">
              <w:rPr>
                <w:rFonts w:ascii="Arial" w:eastAsia="Times New Roman" w:hAnsi="Arial"/>
                <w:sz w:val="18"/>
                <w:lang w:eastAsia="ja-JP"/>
              </w:rPr>
              <w:t xml:space="preserve"> configured in </w:t>
            </w:r>
            <w:proofErr w:type="spellStart"/>
            <w:r w:rsidRPr="006668BF">
              <w:rPr>
                <w:rFonts w:ascii="Arial" w:eastAsia="Times New Roman" w:hAnsi="Arial"/>
                <w:i/>
                <w:iCs/>
                <w:sz w:val="18"/>
                <w:lang w:eastAsia="ja-JP"/>
              </w:rPr>
              <w:t>ServingCellConfigCommon</w:t>
            </w:r>
            <w:proofErr w:type="spellEnd"/>
            <w:r w:rsidRPr="006668BF">
              <w:rPr>
                <w:rFonts w:ascii="Arial" w:eastAsia="Times New Roman" w:hAnsi="Arial"/>
                <w:iCs/>
                <w:sz w:val="18"/>
                <w:lang w:eastAsia="ja-JP"/>
              </w:rPr>
              <w:t xml:space="preserve"> or </w:t>
            </w:r>
            <w:proofErr w:type="spellStart"/>
            <w:r w:rsidRPr="006668BF">
              <w:rPr>
                <w:rFonts w:ascii="Arial" w:eastAsia="Times New Roman" w:hAnsi="Arial"/>
                <w:i/>
                <w:iCs/>
                <w:sz w:val="18"/>
                <w:lang w:eastAsia="ja-JP"/>
              </w:rPr>
              <w:t>ServingCellConfigCommonSIB</w:t>
            </w:r>
            <w:proofErr w:type="spellEnd"/>
            <w:r w:rsidRPr="006668BF">
              <w:rPr>
                <w:rFonts w:ascii="Arial" w:eastAsia="Times New Roman" w:hAnsi="Arial"/>
                <w:sz w:val="18"/>
                <w:lang w:eastAsia="ja-JP"/>
              </w:rPr>
              <w:t>).</w:t>
            </w:r>
          </w:p>
        </w:tc>
      </w:tr>
      <w:tr w:rsidR="006668BF" w:rsidRPr="006668BF" w14:paraId="461A62C0" w14:textId="77777777" w:rsidTr="007D077A">
        <w:tc>
          <w:tcPr>
            <w:tcW w:w="14281" w:type="dxa"/>
          </w:tcPr>
          <w:p w14:paraId="7E5D5CFB" w14:textId="77777777" w:rsidR="006668BF" w:rsidRPr="006668BF" w:rsidRDefault="006668BF" w:rsidP="006668B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6668BF">
              <w:rPr>
                <w:rFonts w:ascii="Arial" w:eastAsia="Times New Roman" w:hAnsi="Arial"/>
                <w:b/>
                <w:i/>
                <w:sz w:val="18"/>
                <w:lang w:eastAsia="ja-JP"/>
              </w:rPr>
              <w:t>ssb-TimeOffset</w:t>
            </w:r>
            <w:proofErr w:type="spellEnd"/>
          </w:p>
          <w:p w14:paraId="5EC4FC92" w14:textId="608684B6" w:rsidR="006668BF" w:rsidRPr="00882487" w:rsidRDefault="006668BF" w:rsidP="006668BF">
            <w:pPr>
              <w:keepNext/>
              <w:keepLines/>
              <w:overflowPunct w:val="0"/>
              <w:autoSpaceDE w:val="0"/>
              <w:autoSpaceDN w:val="0"/>
              <w:adjustRightInd w:val="0"/>
              <w:spacing w:after="0"/>
              <w:textAlignment w:val="baseline"/>
              <w:rPr>
                <w:rFonts w:ascii="Arial" w:eastAsia="Times New Roman" w:hAnsi="Arial" w:cs="Arial"/>
                <w:sz w:val="18"/>
                <w:szCs w:val="18"/>
                <w:lang w:eastAsia="ja-JP"/>
                <w:rPrChange w:id="68" w:author="ZTE-LiuJing" w:date="2023-10-30T17:15:00Z">
                  <w:rPr>
                    <w:rFonts w:ascii="Arial" w:eastAsia="Times New Roman" w:hAnsi="Arial"/>
                    <w:b/>
                    <w:i/>
                    <w:sz w:val="18"/>
                    <w:lang w:eastAsia="ja-JP"/>
                  </w:rPr>
                </w:rPrChange>
              </w:rPr>
            </w:pPr>
            <w:r w:rsidRPr="006668BF">
              <w:rPr>
                <w:rFonts w:ascii="Arial" w:eastAsia="Times New Roman" w:hAnsi="Arial" w:cs="Arial"/>
                <w:sz w:val="18"/>
                <w:szCs w:val="18"/>
                <w:lang w:eastAsia="ja-JP"/>
              </w:rPr>
              <w:t xml:space="preserve">The time offset between CD-SSB of the serving cell and this NCD-SSB. Value </w:t>
            </w:r>
            <w:r w:rsidRPr="006668BF">
              <w:rPr>
                <w:rFonts w:ascii="Arial" w:eastAsia="Times New Roman" w:hAnsi="Arial" w:cs="Arial"/>
                <w:i/>
                <w:iCs/>
                <w:sz w:val="18"/>
                <w:szCs w:val="18"/>
                <w:lang w:eastAsia="ja-JP"/>
              </w:rPr>
              <w:t>ms5</w:t>
            </w:r>
            <w:r w:rsidRPr="006668BF">
              <w:rPr>
                <w:rFonts w:ascii="Arial" w:eastAsia="Times New Roman" w:hAnsi="Arial" w:cs="Arial"/>
                <w:sz w:val="18"/>
                <w:szCs w:val="18"/>
                <w:lang w:eastAsia="ja-JP"/>
              </w:rPr>
              <w:t xml:space="preserve"> means the first burst of NCD-SSB is transmitted 5ms later than the first burst of CD-SSB transmitted after the first symbol of SFN=0 of the serving cell, value </w:t>
            </w:r>
            <w:r w:rsidRPr="006668BF">
              <w:rPr>
                <w:rFonts w:ascii="Arial" w:eastAsia="Times New Roman" w:hAnsi="Arial" w:cs="Arial"/>
                <w:i/>
                <w:iCs/>
                <w:sz w:val="18"/>
                <w:szCs w:val="18"/>
                <w:lang w:eastAsia="ja-JP"/>
              </w:rPr>
              <w:t>ms10</w:t>
            </w:r>
            <w:r w:rsidRPr="006668BF">
              <w:rPr>
                <w:rFonts w:ascii="Arial" w:eastAsia="Times New Roman" w:hAnsi="Arial" w:cs="Arial"/>
                <w:sz w:val="18"/>
                <w:szCs w:val="18"/>
                <w:lang w:eastAsia="ja-JP"/>
              </w:rPr>
              <w:t xml:space="preserve"> means the first burst of NCD-SSB is transmitted 10ms later than the first burst of CD-SSB transmitted after the first symbol in SFN=0 of the serving cell, and so on. </w:t>
            </w:r>
            <w:ins w:id="69" w:author="ZTE-LiuJing" w:date="2023-10-30T17:14:00Z">
              <w:r w:rsidR="00882487">
                <w:rPr>
                  <w:rFonts w:ascii="Arial" w:eastAsia="Times New Roman" w:hAnsi="Arial" w:cs="Arial"/>
                  <w:sz w:val="18"/>
                  <w:szCs w:val="18"/>
                  <w:lang w:eastAsia="ja-JP"/>
                </w:rPr>
                <w:t xml:space="preserve">In TDD, </w:t>
              </w:r>
            </w:ins>
            <w:ins w:id="70" w:author="ZTE-LiuJing" w:date="2023-10-30T17:23:00Z">
              <w:r w:rsidR="00A00791">
                <w:rPr>
                  <w:rFonts w:ascii="Arial" w:eastAsia="Times New Roman" w:hAnsi="Arial" w:cs="Arial"/>
                  <w:sz w:val="18"/>
                  <w:szCs w:val="18"/>
                  <w:lang w:eastAsia="ja-JP"/>
                </w:rPr>
                <w:t xml:space="preserve">if this field is configured, </w:t>
              </w:r>
            </w:ins>
            <w:ins w:id="71" w:author="ZTE-LiuJing" w:date="2023-10-30T17:14:00Z">
              <w:r w:rsidR="00882487">
                <w:rPr>
                  <w:rFonts w:ascii="Arial" w:eastAsia="Times New Roman" w:hAnsi="Arial" w:cs="Arial"/>
                  <w:sz w:val="18"/>
                  <w:szCs w:val="18"/>
                  <w:lang w:eastAsia="ja-JP"/>
                </w:rPr>
                <w:t>the network ensures the tim</w:t>
              </w:r>
            </w:ins>
            <w:ins w:id="72" w:author="ZTE-LiuJing" w:date="2023-10-30T17:15:00Z">
              <w:r w:rsidR="00882487">
                <w:rPr>
                  <w:rFonts w:ascii="Arial" w:eastAsia="Times New Roman" w:hAnsi="Arial" w:cs="Arial"/>
                  <w:sz w:val="18"/>
                  <w:szCs w:val="18"/>
                  <w:lang w:eastAsia="ja-JP"/>
                </w:rPr>
                <w:t>e domain location of NCD-SSB is a subset of the time domain location of serving cell</w:t>
              </w:r>
              <w:r w:rsidR="00882487">
                <w:rPr>
                  <w:rFonts w:ascii="Arial" w:eastAsiaTheme="minorEastAsia" w:hAnsi="Arial" w:cs="Arial"/>
                  <w:sz w:val="18"/>
                  <w:szCs w:val="18"/>
                  <w:lang w:eastAsia="zh-CN"/>
                </w:rPr>
                <w:t xml:space="preserve">’s </w:t>
              </w:r>
              <w:r w:rsidR="00882487">
                <w:rPr>
                  <w:rFonts w:ascii="Arial" w:eastAsia="Times New Roman" w:hAnsi="Arial" w:cs="Arial"/>
                  <w:sz w:val="18"/>
                  <w:szCs w:val="18"/>
                  <w:lang w:eastAsia="ja-JP"/>
                </w:rPr>
                <w:t xml:space="preserve">CD-SSB. </w:t>
              </w:r>
            </w:ins>
            <w:r w:rsidRPr="006668BF">
              <w:rPr>
                <w:rFonts w:ascii="Arial" w:eastAsia="Times New Roman" w:hAnsi="Arial" w:cs="Arial"/>
                <w:sz w:val="18"/>
                <w:szCs w:val="18"/>
                <w:lang w:eastAsia="ja-JP"/>
              </w:rPr>
              <w:t>If the field is absent, RedCap UE considers that the time offset between the first burst of CD-SSB transmitted in the serving cell and the first burst of this NCD-SSB transmitted is zero.</w:t>
            </w:r>
          </w:p>
        </w:tc>
      </w:t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tbl>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FE1007">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58AD1" w14:textId="77777777" w:rsidR="00624C92" w:rsidRDefault="00624C92">
      <w:pPr>
        <w:spacing w:after="0"/>
      </w:pPr>
      <w:r>
        <w:separator/>
      </w:r>
    </w:p>
  </w:endnote>
  <w:endnote w:type="continuationSeparator" w:id="0">
    <w:p w14:paraId="4FC0F1E4" w14:textId="77777777" w:rsidR="00624C92" w:rsidRDefault="00624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E7809" w14:textId="77777777" w:rsidR="001A32B8" w:rsidRDefault="001A32B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9DDBF" w14:textId="77777777" w:rsidR="001A32B8" w:rsidRDefault="001A32B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53163" w14:textId="77777777" w:rsidR="001A32B8" w:rsidRDefault="001A32B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C4C53" w14:textId="77777777" w:rsidR="00624C92" w:rsidRDefault="00624C92">
      <w:pPr>
        <w:spacing w:after="0"/>
      </w:pPr>
      <w:r>
        <w:separator/>
      </w:r>
    </w:p>
  </w:footnote>
  <w:footnote w:type="continuationSeparator" w:id="0">
    <w:p w14:paraId="01A37DBD" w14:textId="77777777" w:rsidR="00624C92" w:rsidRDefault="00624C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DA18A4" w:rsidRDefault="00DA18A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7A8E6" w14:textId="77777777" w:rsidR="001A32B8" w:rsidRDefault="001A32B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CE8F8" w14:textId="77777777" w:rsidR="001A32B8" w:rsidRDefault="001A32B8">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DA18A4" w:rsidRDefault="00DA18A4">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DA18A4" w:rsidRDefault="00DA18A4">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DA18A4" w:rsidRDefault="00DA18A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561957CF"/>
    <w:multiLevelType w:val="hybridMultilevel"/>
    <w:tmpl w:val="274E1F5C"/>
    <w:lvl w:ilvl="0" w:tplc="0E646A9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7"/>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9"/>
  </w:num>
  <w:num w:numId="23">
    <w:abstractNumId w:val="13"/>
  </w:num>
  <w:num w:numId="24">
    <w:abstractNumId w:val="32"/>
  </w:num>
  <w:num w:numId="25">
    <w:abstractNumId w:val="15"/>
  </w:num>
  <w:num w:numId="26">
    <w:abstractNumId w:val="9"/>
  </w:num>
  <w:num w:numId="27">
    <w:abstractNumId w:val="30"/>
  </w:num>
  <w:num w:numId="28">
    <w:abstractNumId w:val="16"/>
  </w:num>
  <w:num w:numId="29">
    <w:abstractNumId w:val="21"/>
  </w:num>
  <w:num w:numId="30">
    <w:abstractNumId w:val="14"/>
  </w:num>
  <w:num w:numId="31">
    <w:abstractNumId w:val="12"/>
  </w:num>
  <w:num w:numId="32">
    <w:abstractNumId w:val="22"/>
  </w:num>
  <w:num w:numId="33">
    <w:abstractNumId w:val="31"/>
  </w:num>
  <w:num w:numId="34">
    <w:abstractNumId w:val="18"/>
  </w:num>
  <w:num w:numId="35">
    <w:abstractNumId w:val="23"/>
  </w:num>
  <w:num w:numId="36">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671C"/>
    <w:rsid w:val="00007A50"/>
    <w:rsid w:val="00011F36"/>
    <w:rsid w:val="00015288"/>
    <w:rsid w:val="000174C7"/>
    <w:rsid w:val="00022E4A"/>
    <w:rsid w:val="00027DE8"/>
    <w:rsid w:val="0003074F"/>
    <w:rsid w:val="00031F61"/>
    <w:rsid w:val="00032998"/>
    <w:rsid w:val="00041ECE"/>
    <w:rsid w:val="000811A8"/>
    <w:rsid w:val="000823EA"/>
    <w:rsid w:val="0009177F"/>
    <w:rsid w:val="000A6394"/>
    <w:rsid w:val="000A656A"/>
    <w:rsid w:val="000A78ED"/>
    <w:rsid w:val="000B0E6E"/>
    <w:rsid w:val="000B2D58"/>
    <w:rsid w:val="000B7FED"/>
    <w:rsid w:val="000C038A"/>
    <w:rsid w:val="000C0473"/>
    <w:rsid w:val="000C6598"/>
    <w:rsid w:val="000C7BF8"/>
    <w:rsid w:val="000D3B41"/>
    <w:rsid w:val="000D44B3"/>
    <w:rsid w:val="000D5132"/>
    <w:rsid w:val="000D7040"/>
    <w:rsid w:val="000E12F1"/>
    <w:rsid w:val="000F3F33"/>
    <w:rsid w:val="000F5C09"/>
    <w:rsid w:val="00110738"/>
    <w:rsid w:val="00126B66"/>
    <w:rsid w:val="00132946"/>
    <w:rsid w:val="0013399A"/>
    <w:rsid w:val="00140508"/>
    <w:rsid w:val="00145D43"/>
    <w:rsid w:val="0017445B"/>
    <w:rsid w:val="00191B67"/>
    <w:rsid w:val="00192C46"/>
    <w:rsid w:val="00196D06"/>
    <w:rsid w:val="001A08B3"/>
    <w:rsid w:val="001A2CA0"/>
    <w:rsid w:val="001A32B8"/>
    <w:rsid w:val="001A6C7E"/>
    <w:rsid w:val="001A7B60"/>
    <w:rsid w:val="001B52F0"/>
    <w:rsid w:val="001B7A65"/>
    <w:rsid w:val="001C599E"/>
    <w:rsid w:val="001C63C1"/>
    <w:rsid w:val="001D1B3C"/>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4FEB"/>
    <w:rsid w:val="002860C4"/>
    <w:rsid w:val="00286E7D"/>
    <w:rsid w:val="0028753B"/>
    <w:rsid w:val="002B5741"/>
    <w:rsid w:val="002D1798"/>
    <w:rsid w:val="002D34C8"/>
    <w:rsid w:val="002D4DA1"/>
    <w:rsid w:val="002D5013"/>
    <w:rsid w:val="002E472E"/>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3216"/>
    <w:rsid w:val="003636F7"/>
    <w:rsid w:val="0036388A"/>
    <w:rsid w:val="0036534D"/>
    <w:rsid w:val="00373174"/>
    <w:rsid w:val="00374DD4"/>
    <w:rsid w:val="003866C0"/>
    <w:rsid w:val="003A3CEC"/>
    <w:rsid w:val="003A4C1D"/>
    <w:rsid w:val="003C1128"/>
    <w:rsid w:val="003E1A36"/>
    <w:rsid w:val="003E4B72"/>
    <w:rsid w:val="003E7659"/>
    <w:rsid w:val="00410371"/>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01A6"/>
    <w:rsid w:val="004F2153"/>
    <w:rsid w:val="004F3801"/>
    <w:rsid w:val="005001CF"/>
    <w:rsid w:val="00505A49"/>
    <w:rsid w:val="00510032"/>
    <w:rsid w:val="0051580D"/>
    <w:rsid w:val="005176C7"/>
    <w:rsid w:val="005411CB"/>
    <w:rsid w:val="00546434"/>
    <w:rsid w:val="00547111"/>
    <w:rsid w:val="00557AA5"/>
    <w:rsid w:val="005606D3"/>
    <w:rsid w:val="0056393D"/>
    <w:rsid w:val="005727AC"/>
    <w:rsid w:val="00577873"/>
    <w:rsid w:val="00590B13"/>
    <w:rsid w:val="005915C6"/>
    <w:rsid w:val="00592D74"/>
    <w:rsid w:val="005B23CD"/>
    <w:rsid w:val="005B38A9"/>
    <w:rsid w:val="005C7DC0"/>
    <w:rsid w:val="005D578A"/>
    <w:rsid w:val="005E2C44"/>
    <w:rsid w:val="005E3379"/>
    <w:rsid w:val="00604FBC"/>
    <w:rsid w:val="00616FA3"/>
    <w:rsid w:val="00621188"/>
    <w:rsid w:val="0062128F"/>
    <w:rsid w:val="00621B2C"/>
    <w:rsid w:val="00624C92"/>
    <w:rsid w:val="006257ED"/>
    <w:rsid w:val="006261D0"/>
    <w:rsid w:val="00636E5B"/>
    <w:rsid w:val="00637840"/>
    <w:rsid w:val="00646C19"/>
    <w:rsid w:val="00665C47"/>
    <w:rsid w:val="006668BF"/>
    <w:rsid w:val="0067019B"/>
    <w:rsid w:val="00695808"/>
    <w:rsid w:val="006A56E3"/>
    <w:rsid w:val="006B46FB"/>
    <w:rsid w:val="006C725D"/>
    <w:rsid w:val="006D59BF"/>
    <w:rsid w:val="006E2118"/>
    <w:rsid w:val="006E21FB"/>
    <w:rsid w:val="006E59BF"/>
    <w:rsid w:val="006F2735"/>
    <w:rsid w:val="006F609F"/>
    <w:rsid w:val="006F611E"/>
    <w:rsid w:val="006F65C8"/>
    <w:rsid w:val="00705C66"/>
    <w:rsid w:val="00707686"/>
    <w:rsid w:val="0071344C"/>
    <w:rsid w:val="00713E6F"/>
    <w:rsid w:val="007176FF"/>
    <w:rsid w:val="0072613E"/>
    <w:rsid w:val="007268C3"/>
    <w:rsid w:val="00730EC5"/>
    <w:rsid w:val="00731243"/>
    <w:rsid w:val="00751AF9"/>
    <w:rsid w:val="00755F1D"/>
    <w:rsid w:val="00767917"/>
    <w:rsid w:val="0077367C"/>
    <w:rsid w:val="00776A0C"/>
    <w:rsid w:val="00781704"/>
    <w:rsid w:val="00782D45"/>
    <w:rsid w:val="0078312B"/>
    <w:rsid w:val="007863DF"/>
    <w:rsid w:val="00787D1C"/>
    <w:rsid w:val="00792342"/>
    <w:rsid w:val="007977A8"/>
    <w:rsid w:val="007A78EB"/>
    <w:rsid w:val="007B2931"/>
    <w:rsid w:val="007B512A"/>
    <w:rsid w:val="007B5DFD"/>
    <w:rsid w:val="007C2097"/>
    <w:rsid w:val="007C58B3"/>
    <w:rsid w:val="007C651B"/>
    <w:rsid w:val="007D612B"/>
    <w:rsid w:val="007D6A07"/>
    <w:rsid w:val="007F26B5"/>
    <w:rsid w:val="007F7259"/>
    <w:rsid w:val="008040A8"/>
    <w:rsid w:val="00811E23"/>
    <w:rsid w:val="00815B82"/>
    <w:rsid w:val="008279FA"/>
    <w:rsid w:val="00832B43"/>
    <w:rsid w:val="008413FF"/>
    <w:rsid w:val="0085098A"/>
    <w:rsid w:val="008626E7"/>
    <w:rsid w:val="00870EE7"/>
    <w:rsid w:val="008734C8"/>
    <w:rsid w:val="00882487"/>
    <w:rsid w:val="008863B9"/>
    <w:rsid w:val="00892C17"/>
    <w:rsid w:val="008945CF"/>
    <w:rsid w:val="00894F32"/>
    <w:rsid w:val="008A45A6"/>
    <w:rsid w:val="008A7ABA"/>
    <w:rsid w:val="008B2502"/>
    <w:rsid w:val="008B530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D88"/>
    <w:rsid w:val="00980E08"/>
    <w:rsid w:val="00990B61"/>
    <w:rsid w:val="00991B88"/>
    <w:rsid w:val="009A24E5"/>
    <w:rsid w:val="009A5703"/>
    <w:rsid w:val="009A5753"/>
    <w:rsid w:val="009A579D"/>
    <w:rsid w:val="009E3297"/>
    <w:rsid w:val="009F1DB2"/>
    <w:rsid w:val="009F734F"/>
    <w:rsid w:val="009F7358"/>
    <w:rsid w:val="00A00791"/>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C5E"/>
    <w:rsid w:val="00B968C8"/>
    <w:rsid w:val="00BA04C0"/>
    <w:rsid w:val="00BA3EC5"/>
    <w:rsid w:val="00BA51D9"/>
    <w:rsid w:val="00BB0B27"/>
    <w:rsid w:val="00BB5DFC"/>
    <w:rsid w:val="00BB77B8"/>
    <w:rsid w:val="00BC6E43"/>
    <w:rsid w:val="00BD279D"/>
    <w:rsid w:val="00BD6BB8"/>
    <w:rsid w:val="00BE1D39"/>
    <w:rsid w:val="00BE4BC5"/>
    <w:rsid w:val="00C00C13"/>
    <w:rsid w:val="00C26663"/>
    <w:rsid w:val="00C2764E"/>
    <w:rsid w:val="00C35582"/>
    <w:rsid w:val="00C40DC6"/>
    <w:rsid w:val="00C443C3"/>
    <w:rsid w:val="00C46C8F"/>
    <w:rsid w:val="00C46D7C"/>
    <w:rsid w:val="00C5768E"/>
    <w:rsid w:val="00C62F2B"/>
    <w:rsid w:val="00C66BA2"/>
    <w:rsid w:val="00C713C2"/>
    <w:rsid w:val="00C85655"/>
    <w:rsid w:val="00C868DA"/>
    <w:rsid w:val="00C877D7"/>
    <w:rsid w:val="00C95985"/>
    <w:rsid w:val="00CA77CD"/>
    <w:rsid w:val="00CB13F4"/>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36FA"/>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1389"/>
    <w:rsid w:val="00FA5783"/>
    <w:rsid w:val="00FA7E86"/>
    <w:rsid w:val="00FB18DB"/>
    <w:rsid w:val="00FB4B49"/>
    <w:rsid w:val="00FB6386"/>
    <w:rsid w:val="00FC416D"/>
    <w:rsid w:val="00FD6449"/>
    <w:rsid w:val="00FD6FA6"/>
    <w:rsid w:val="00FE1007"/>
    <w:rsid w:val="00FE52AD"/>
    <w:rsid w:val="00FF3FAC"/>
    <w:rsid w:val="00FF65DA"/>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 w:type="table" w:customStyle="1" w:styleId="54">
    <w:name w:val="网格型5"/>
    <w:basedOn w:val="a1"/>
    <w:next w:val="afb"/>
    <w:uiPriority w:val="39"/>
    <w:qFormat/>
    <w:rsid w:val="006668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B38A42-A1E7-4CEE-BE2B-57BE29EC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3</Pages>
  <Words>868</Words>
  <Characters>4954</Characters>
  <Application>Microsoft Office Word</Application>
  <DocSecurity>0</DocSecurity>
  <Lines>41</Lines>
  <Paragraphs>11</Paragraphs>
  <ScaleCrop>false</ScaleCrop>
  <Company>3GPP Support Team</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210</cp:revision>
  <cp:lastPrinted>2411-12-31T15:59:00Z</cp:lastPrinted>
  <dcterms:created xsi:type="dcterms:W3CDTF">2022-04-22T03:18:00Z</dcterms:created>
  <dcterms:modified xsi:type="dcterms:W3CDTF">2023-11-02T18:55:00Z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